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E1F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F2">
        <w:rPr>
          <w:rFonts w:hint="eastAsia"/>
          <w:b/>
          <w:noProof/>
          <w:sz w:val="24"/>
          <w:lang w:eastAsia="zh-CN"/>
        </w:rPr>
        <w:t>RAN</w:t>
      </w:r>
      <w:r w:rsidR="00061AF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1DDC">
        <w:fldChar w:fldCharType="begin"/>
      </w:r>
      <w:r w:rsidR="003A1DDC">
        <w:instrText xml:space="preserve"> DOCPROPERTY  MtgSeq  \* MERGEFORMAT </w:instrText>
      </w:r>
      <w:r w:rsidR="003A1DDC">
        <w:fldChar w:fldCharType="separate"/>
      </w:r>
      <w:r w:rsidR="00061AF2">
        <w:rPr>
          <w:b/>
          <w:noProof/>
          <w:sz w:val="24"/>
        </w:rPr>
        <w:t xml:space="preserve"> 104e</w:t>
      </w:r>
      <w:r w:rsidR="003A1D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1DDC">
        <w:fldChar w:fldCharType="begin"/>
      </w:r>
      <w:r w:rsidR="003A1DDC">
        <w:instrText xml:space="preserve"> DOCPROPERTY  Tdoc#  \* MERGEFORMAT </w:instrText>
      </w:r>
      <w:r w:rsidR="003A1DDC">
        <w:fldChar w:fldCharType="separate"/>
      </w:r>
      <w:r w:rsidR="00061AF2">
        <w:rPr>
          <w:b/>
          <w:i/>
          <w:noProof/>
          <w:sz w:val="28"/>
        </w:rPr>
        <w:t>R4-22</w:t>
      </w:r>
      <w:r w:rsidR="007036DF">
        <w:rPr>
          <w:b/>
          <w:i/>
          <w:noProof/>
          <w:sz w:val="28"/>
        </w:rPr>
        <w:t>14402</w:t>
      </w:r>
      <w:r w:rsidR="003A1DDC">
        <w:rPr>
          <w:b/>
          <w:i/>
          <w:noProof/>
          <w:sz w:val="28"/>
        </w:rPr>
        <w:fldChar w:fldCharType="end"/>
      </w:r>
    </w:p>
    <w:p w14:paraId="7CB45193" w14:textId="2C9560D1" w:rsidR="001E41F3" w:rsidRDefault="00544789" w:rsidP="009461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1EE">
        <w:rPr>
          <w:b/>
          <w:noProof/>
          <w:sz w:val="24"/>
        </w:rPr>
        <w:fldChar w:fldCharType="begin"/>
      </w:r>
      <w:r w:rsidRPr="009461EE">
        <w:rPr>
          <w:b/>
          <w:noProof/>
          <w:sz w:val="24"/>
        </w:rPr>
        <w:instrText xml:space="preserve"> DOCPROPERTY  Location  \* MERGEFORMAT </w:instrText>
      </w:r>
      <w:r w:rsidRPr="009461EE">
        <w:rPr>
          <w:b/>
          <w:noProof/>
          <w:sz w:val="24"/>
        </w:rPr>
        <w:fldChar w:fldCharType="separate"/>
      </w:r>
      <w:r w:rsidR="00061AF2" w:rsidRPr="009461EE">
        <w:rPr>
          <w:b/>
          <w:noProof/>
          <w:sz w:val="24"/>
        </w:rPr>
        <w:t>Electronic</w:t>
      </w:r>
      <w:r w:rsidRPr="009461EE">
        <w:rPr>
          <w:b/>
          <w:noProof/>
          <w:sz w:val="24"/>
        </w:rPr>
        <w:fldChar w:fldCharType="end"/>
      </w:r>
      <w:r w:rsidR="00061AF2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, </w:t>
      </w:r>
      <w:r w:rsidR="003A1DDC">
        <w:fldChar w:fldCharType="begin"/>
      </w:r>
      <w:r w:rsidR="003A1DDC">
        <w:instrText xml:space="preserve"> DOCPROPERTY  Country  \* MERGEFORMAT </w:instrText>
      </w:r>
      <w:r w:rsidR="003A1DDC">
        <w:fldChar w:fldCharType="separate"/>
      </w:r>
      <w:r w:rsidR="00061AF2">
        <w:rPr>
          <w:b/>
          <w:noProof/>
          <w:sz w:val="24"/>
        </w:rPr>
        <w:t>15 Aug - 26 Aug</w:t>
      </w:r>
      <w:r w:rsidR="003A1DD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A1DDC">
        <w:fldChar w:fldCharType="begin"/>
      </w:r>
      <w:r w:rsidR="003A1DDC">
        <w:instrText xml:space="preserve"> DOCPROPERTY  StartDate  \* MERGEFORMAT </w:instrText>
      </w:r>
      <w:r w:rsidR="003A1DDC">
        <w:fldChar w:fldCharType="separate"/>
      </w:r>
      <w:r w:rsidR="00061AF2">
        <w:rPr>
          <w:b/>
          <w:noProof/>
          <w:sz w:val="24"/>
        </w:rPr>
        <w:t>2022</w:t>
      </w:r>
      <w:r w:rsidR="003A1DD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C3B6F" w:rsidR="001E41F3" w:rsidRPr="00410371" w:rsidRDefault="003A1DDC" w:rsidP="00E73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3D4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53F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4160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52F52" w:rsidR="001E41F3" w:rsidRPr="00410371" w:rsidRDefault="003A1DDC" w:rsidP="00E73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3D43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FF6A8B" w:rsidR="00F25D98" w:rsidRDefault="00E73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15E2A" w:rsidR="001E41F3" w:rsidRDefault="003A1DDC" w:rsidP="00FD7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5491">
              <w:rPr>
                <w:rFonts w:hint="eastAsia"/>
                <w:lang w:eastAsia="zh-CN"/>
              </w:rPr>
              <w:t>D</w:t>
            </w:r>
            <w:r w:rsidR="00895491">
              <w:t xml:space="preserve">raft CR on PMI </w:t>
            </w:r>
            <w:r w:rsidR="00FD769E">
              <w:t xml:space="preserve">requirement </w:t>
            </w:r>
            <w:r w:rsidR="00895491">
              <w:t>for multi-TRP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11BFA" w:rsidR="001E41F3" w:rsidRDefault="003A1DDC" w:rsidP="00D10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066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A2580" w:rsidR="001E41F3" w:rsidRDefault="003A1DDC" w:rsidP="00D10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066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AD04D" w:rsidR="001E41F3" w:rsidRDefault="003A1DDC" w:rsidP="00D10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6440" w:rsidRPr="009B6440">
              <w:rPr>
                <w:noProof/>
              </w:rPr>
              <w:t>NR_FeMIMO_Demod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A60E9" w:rsidR="001E41F3" w:rsidRDefault="003A1DDC" w:rsidP="00703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2B48">
              <w:rPr>
                <w:noProof/>
              </w:rPr>
              <w:t>2022-08-</w:t>
            </w:r>
            <w:r w:rsidR="007036DF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38291" w:rsidR="001E41F3" w:rsidRDefault="003A1DDC" w:rsidP="009E2B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2B4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7F115" w:rsidR="001E41F3" w:rsidRDefault="003A1DDC" w:rsidP="009E2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2B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50775" w:rsidR="001E41F3" w:rsidRDefault="00866068" w:rsidP="00DD0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 w:rsidR="00126F90">
              <w:rPr>
                <w:rFonts w:hint="eastAsia"/>
                <w:noProof/>
                <w:lang w:eastAsia="zh-CN"/>
              </w:rPr>
              <w:t>R</w:t>
            </w:r>
            <w:r w:rsidR="00126F90">
              <w:rPr>
                <w:noProof/>
                <w:lang w:eastAsia="zh-CN"/>
              </w:rPr>
              <w:t xml:space="preserve">AN4 has agreed to introduce PMI </w:t>
            </w:r>
            <w:r w:rsidR="00DD0A97">
              <w:rPr>
                <w:noProof/>
                <w:lang w:eastAsia="zh-CN"/>
              </w:rPr>
              <w:t>m</w:t>
            </w:r>
            <w:r w:rsidR="00126F90">
              <w:rPr>
                <w:noProof/>
                <w:lang w:eastAsia="zh-CN"/>
              </w:rPr>
              <w:t xml:space="preserve">easurement requirement for </w:t>
            </w:r>
            <w:r w:rsidR="00126F90">
              <w:t>multi-TRP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9362D" w:rsidR="001E41F3" w:rsidRDefault="0017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FeMIMO performance,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agreed to introduce Single PMI with 8TX TypeI-SinglePanel PMI measurement requirement for </w:t>
            </w:r>
            <w:r>
              <w:t>multi-TRP, including 2Rx/4Rx for both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08EE1" w:rsidR="001E41F3" w:rsidRDefault="00171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equirements for FeMIMO performance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653F2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5F7109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804581" w:rsidR="001E41F3" w:rsidRDefault="001F15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3EE47" w14:textId="77777777" w:rsidR="007733F2" w:rsidRPr="001D269B" w:rsidRDefault="007733F2" w:rsidP="007733F2">
      <w:pPr>
        <w:pStyle w:val="5"/>
        <w:rPr>
          <w:ins w:id="1" w:author="Haijie Qiu" w:date="2022-08-23T14:04:00Z"/>
          <w:lang w:eastAsia="zh-CN"/>
        </w:rPr>
      </w:pPr>
      <w:bookmarkStart w:id="2" w:name="_Toc67918173"/>
      <w:bookmarkStart w:id="3" w:name="_Toc76298217"/>
      <w:bookmarkStart w:id="4" w:name="_Toc76572229"/>
      <w:bookmarkStart w:id="5" w:name="_Toc76652096"/>
      <w:bookmarkStart w:id="6" w:name="_Toc76652934"/>
      <w:bookmarkStart w:id="7" w:name="_Toc83742206"/>
      <w:bookmarkStart w:id="8" w:name="_Toc91440696"/>
      <w:bookmarkStart w:id="9" w:name="_Toc98849486"/>
      <w:bookmarkStart w:id="10" w:name="_Toc106543339"/>
      <w:bookmarkStart w:id="11" w:name="_Toc106737437"/>
      <w:bookmarkStart w:id="12" w:name="_Toc107233204"/>
      <w:bookmarkStart w:id="13" w:name="_Toc107234819"/>
      <w:bookmarkStart w:id="14" w:name="_Toc107419789"/>
      <w:bookmarkStart w:id="15" w:name="_Toc107477085"/>
      <w:ins w:id="16" w:author="Haijie Qiu" w:date="2022-08-23T14:04:00Z">
        <w:r>
          <w:rPr>
            <w:lang w:eastAsia="zh-CN"/>
          </w:rPr>
          <w:lastRenderedPageBreak/>
          <w:t>6.3.2.1.X</w:t>
        </w:r>
        <w:r>
          <w:rPr>
            <w:lang w:eastAsia="zh-CN"/>
          </w:rPr>
          <w:tab/>
          <w:t xml:space="preserve">Single PMI with 8TX </w:t>
        </w:r>
        <w:r>
          <w:t>TypeI-SinglePanel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t xml:space="preserve"> for Single-DCI </w:t>
        </w:r>
        <w:proofErr w:type="spellStart"/>
        <w:r>
          <w:t>basedm</w:t>
        </w:r>
        <w:proofErr w:type="spellEnd"/>
        <w:r>
          <w:t>-TRP transmission scheme</w:t>
        </w:r>
      </w:ins>
    </w:p>
    <w:p w14:paraId="20C8F2F6" w14:textId="77777777" w:rsidR="007733F2" w:rsidRPr="00C25669" w:rsidRDefault="007733F2" w:rsidP="007733F2">
      <w:pPr>
        <w:widowControl w:val="0"/>
        <w:rPr>
          <w:ins w:id="17" w:author="Haijie Qiu" w:date="2022-08-23T14:04:00Z"/>
          <w:rFonts w:eastAsia="宋体"/>
          <w:lang w:eastAsia="zh-CN"/>
        </w:rPr>
      </w:pPr>
      <w:ins w:id="18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581D80B0" w14:textId="77777777" w:rsidR="007733F2" w:rsidRDefault="007733F2" w:rsidP="007733F2">
      <w:pPr>
        <w:pStyle w:val="TH"/>
        <w:keepNext w:val="0"/>
        <w:keepLines w:val="0"/>
        <w:widowControl w:val="0"/>
        <w:rPr>
          <w:ins w:id="19" w:author="Haijie Qiu" w:date="2022-08-23T14:04:00Z"/>
          <w:lang w:eastAsia="zh-CN"/>
        </w:rPr>
      </w:pPr>
      <w:ins w:id="20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78D6FFB1" w14:textId="77777777" w:rsidTr="005D4AFE">
        <w:trPr>
          <w:trHeight w:val="75"/>
          <w:ins w:id="21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7EDEB80D" w14:textId="77777777" w:rsidR="007733F2" w:rsidRPr="00C25669" w:rsidRDefault="007733F2" w:rsidP="005D4AFE">
            <w:pPr>
              <w:pStyle w:val="TAH"/>
              <w:rPr>
                <w:ins w:id="22" w:author="Haijie Qiu" w:date="2022-08-23T14:04:00Z"/>
                <w:rFonts w:eastAsia="宋体"/>
              </w:rPr>
            </w:pPr>
            <w:ins w:id="23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147BBF1" w14:textId="77777777" w:rsidR="007733F2" w:rsidRPr="00C25669" w:rsidRDefault="007733F2" w:rsidP="005D4AFE">
            <w:pPr>
              <w:pStyle w:val="TAH"/>
              <w:rPr>
                <w:ins w:id="24" w:author="Haijie Qiu" w:date="2022-08-23T14:04:00Z"/>
                <w:rFonts w:eastAsia="宋体"/>
              </w:rPr>
            </w:pPr>
            <w:ins w:id="25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7801D1B5" w14:textId="77777777" w:rsidR="007733F2" w:rsidRPr="00C25669" w:rsidRDefault="007733F2" w:rsidP="005D4AFE">
            <w:pPr>
              <w:pStyle w:val="TAH"/>
              <w:rPr>
                <w:ins w:id="26" w:author="Haijie Qiu" w:date="2022-08-23T14:04:00Z"/>
                <w:rFonts w:eastAsia="宋体"/>
              </w:rPr>
            </w:pPr>
            <w:ins w:id="27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1D9D065D" w14:textId="77777777" w:rsidTr="005D4AFE">
        <w:trPr>
          <w:trHeight w:val="75"/>
          <w:ins w:id="28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B1C1BB7" w14:textId="77777777" w:rsidR="007733F2" w:rsidRPr="00C25669" w:rsidRDefault="007733F2" w:rsidP="005D4AFE">
            <w:pPr>
              <w:pStyle w:val="TAH"/>
              <w:rPr>
                <w:ins w:id="29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0602368" w14:textId="77777777" w:rsidR="007733F2" w:rsidRPr="00C25669" w:rsidRDefault="007733F2" w:rsidP="005D4AFE">
            <w:pPr>
              <w:pStyle w:val="TAH"/>
              <w:rPr>
                <w:ins w:id="3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733B2438" w14:textId="77777777" w:rsidR="007733F2" w:rsidRPr="00C25669" w:rsidRDefault="007733F2" w:rsidP="005D4AFE">
            <w:pPr>
              <w:pStyle w:val="TAH"/>
              <w:rPr>
                <w:ins w:id="31" w:author="Haijie Qiu" w:date="2022-08-23T14:04:00Z"/>
                <w:rFonts w:eastAsia="宋体"/>
              </w:rPr>
            </w:pPr>
            <w:proofErr w:type="spellStart"/>
            <w:ins w:id="32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EE97793" w14:textId="77777777" w:rsidR="007733F2" w:rsidRPr="00C25669" w:rsidRDefault="007733F2" w:rsidP="005D4AFE">
            <w:pPr>
              <w:pStyle w:val="TAH"/>
              <w:rPr>
                <w:ins w:id="33" w:author="Haijie Qiu" w:date="2022-08-23T14:04:00Z"/>
                <w:rFonts w:eastAsia="宋体"/>
              </w:rPr>
            </w:pPr>
            <w:proofErr w:type="spellStart"/>
            <w:ins w:id="3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6B3FA791" w14:textId="77777777" w:rsidTr="005D4AFE">
        <w:trPr>
          <w:ins w:id="3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C09EDF6" w14:textId="77777777" w:rsidR="007733F2" w:rsidRPr="00C25669" w:rsidRDefault="007733F2" w:rsidP="005D4AFE">
            <w:pPr>
              <w:pStyle w:val="TAL"/>
              <w:rPr>
                <w:ins w:id="36" w:author="Haijie Qiu" w:date="2022-08-23T14:04:00Z"/>
                <w:rFonts w:eastAsia="宋体"/>
              </w:rPr>
            </w:pPr>
            <w:ins w:id="37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FAB77C" w14:textId="77777777" w:rsidR="007733F2" w:rsidRPr="00C25669" w:rsidRDefault="007733F2" w:rsidP="005D4AFE">
            <w:pPr>
              <w:pStyle w:val="TAC"/>
              <w:rPr>
                <w:ins w:id="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45DBD9B" w14:textId="77777777" w:rsidR="007733F2" w:rsidRPr="00C25669" w:rsidRDefault="007733F2" w:rsidP="005D4AFE">
            <w:pPr>
              <w:pStyle w:val="TAC"/>
              <w:rPr>
                <w:ins w:id="39" w:author="Haijie Qiu" w:date="2022-08-23T14:04:00Z"/>
                <w:rFonts w:eastAsia="宋体"/>
              </w:rPr>
            </w:pPr>
            <w:proofErr w:type="spellStart"/>
            <w:ins w:id="40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FA75489" w14:textId="77777777" w:rsidTr="005D4AFE">
        <w:trPr>
          <w:ins w:id="41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040C51BA" w14:textId="77777777" w:rsidR="007733F2" w:rsidRPr="00352C60" w:rsidRDefault="007733F2" w:rsidP="005D4AFE">
            <w:pPr>
              <w:pStyle w:val="TAL"/>
              <w:rPr>
                <w:ins w:id="42" w:author="Haijie Qiu" w:date="2022-08-23T14:04:00Z"/>
                <w:rFonts w:eastAsia="宋体"/>
              </w:rPr>
            </w:pPr>
            <w:ins w:id="43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7A7FD59" w14:textId="77777777" w:rsidR="007733F2" w:rsidRDefault="007733F2" w:rsidP="005D4AFE">
            <w:pPr>
              <w:pStyle w:val="TAL"/>
              <w:rPr>
                <w:ins w:id="44" w:author="Haijie Qiu" w:date="2022-08-23T14:04:00Z"/>
                <w:rFonts w:eastAsia="宋体"/>
              </w:rPr>
            </w:pPr>
            <w:ins w:id="45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F22B0" w14:textId="77777777" w:rsidR="007733F2" w:rsidRPr="00C25669" w:rsidRDefault="007733F2" w:rsidP="005D4AFE">
            <w:pPr>
              <w:pStyle w:val="TAC"/>
              <w:rPr>
                <w:ins w:id="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D28E3C" w14:textId="77777777" w:rsidR="007733F2" w:rsidRPr="00C25669" w:rsidRDefault="007733F2" w:rsidP="005D4AFE">
            <w:pPr>
              <w:pStyle w:val="TAC"/>
              <w:rPr>
                <w:ins w:id="47" w:author="Haijie Qiu" w:date="2022-08-23T14:04:00Z"/>
                <w:rFonts w:eastAsia="宋体"/>
              </w:rPr>
            </w:pPr>
            <w:ins w:id="48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69D89B3F" w14:textId="77777777" w:rsidTr="005D4AFE">
        <w:trPr>
          <w:ins w:id="4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162E337" w14:textId="77777777" w:rsidR="007733F2" w:rsidRPr="00352C60" w:rsidRDefault="007733F2" w:rsidP="005D4AFE">
            <w:pPr>
              <w:pStyle w:val="TAL"/>
              <w:rPr>
                <w:ins w:id="5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B3677C" w14:textId="77777777" w:rsidR="007733F2" w:rsidRDefault="007733F2" w:rsidP="005D4AFE">
            <w:pPr>
              <w:pStyle w:val="TAL"/>
              <w:rPr>
                <w:ins w:id="51" w:author="Haijie Qiu" w:date="2022-08-23T14:04:00Z"/>
                <w:rFonts w:eastAsia="宋体"/>
              </w:rPr>
            </w:pPr>
            <w:proofErr w:type="spellStart"/>
            <w:ins w:id="52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95C3DC" w14:textId="77777777" w:rsidR="007733F2" w:rsidRPr="00C25669" w:rsidRDefault="007733F2" w:rsidP="005D4AFE">
            <w:pPr>
              <w:pStyle w:val="TAC"/>
              <w:rPr>
                <w:ins w:id="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879129" w14:textId="77777777" w:rsidR="007733F2" w:rsidRPr="00C25669" w:rsidRDefault="007733F2" w:rsidP="005D4AFE">
            <w:pPr>
              <w:pStyle w:val="TAC"/>
              <w:rPr>
                <w:ins w:id="54" w:author="Haijie Qiu" w:date="2022-08-23T14:04:00Z"/>
                <w:rFonts w:eastAsia="宋体"/>
              </w:rPr>
            </w:pPr>
            <w:ins w:id="55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5B6BC6" w14:textId="77777777" w:rsidTr="005D4AFE">
        <w:trPr>
          <w:ins w:id="56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35C8B96C" w14:textId="77777777" w:rsidR="007733F2" w:rsidRPr="00C25669" w:rsidRDefault="007733F2" w:rsidP="005D4AFE">
            <w:pPr>
              <w:pStyle w:val="TAL"/>
              <w:rPr>
                <w:ins w:id="57" w:author="Haijie Qiu" w:date="2022-08-23T14:04:00Z"/>
                <w:rFonts w:eastAsia="宋体"/>
              </w:rPr>
            </w:pPr>
            <w:ins w:id="58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07E2F89" w14:textId="77777777" w:rsidR="007733F2" w:rsidRPr="00575612" w:rsidRDefault="007733F2" w:rsidP="005D4AFE">
            <w:pPr>
              <w:pStyle w:val="TAL"/>
              <w:rPr>
                <w:ins w:id="59" w:author="Haijie Qiu" w:date="2022-08-23T14:04:00Z"/>
                <w:rFonts w:eastAsia="宋体"/>
              </w:rPr>
            </w:pPr>
            <w:ins w:id="60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F289AA" w14:textId="77777777" w:rsidR="007733F2" w:rsidRPr="00C25669" w:rsidRDefault="007733F2" w:rsidP="005D4AFE">
            <w:pPr>
              <w:pStyle w:val="TAC"/>
              <w:rPr>
                <w:ins w:id="6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A981200" w14:textId="77777777" w:rsidR="007733F2" w:rsidRPr="00C25669" w:rsidRDefault="007733F2" w:rsidP="005D4AFE">
            <w:pPr>
              <w:pStyle w:val="TAC"/>
              <w:rPr>
                <w:ins w:id="62" w:author="Haijie Qiu" w:date="2022-08-23T14:04:00Z"/>
                <w:rFonts w:eastAsia="宋体"/>
              </w:rPr>
            </w:pPr>
            <w:ins w:id="63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6F782A3" w14:textId="77777777" w:rsidR="007733F2" w:rsidRPr="00C25669" w:rsidRDefault="007733F2" w:rsidP="005D4AFE">
            <w:pPr>
              <w:pStyle w:val="TAC"/>
              <w:rPr>
                <w:ins w:id="64" w:author="Haijie Qiu" w:date="2022-08-23T14:04:00Z"/>
                <w:rFonts w:eastAsia="宋体"/>
              </w:rPr>
            </w:pPr>
            <w:ins w:id="65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3549CFA6" w14:textId="77777777" w:rsidTr="005D4AFE">
        <w:trPr>
          <w:ins w:id="6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E426C7C" w14:textId="77777777" w:rsidR="007733F2" w:rsidRDefault="007733F2" w:rsidP="005D4AFE">
            <w:pPr>
              <w:pStyle w:val="TAL"/>
              <w:rPr>
                <w:ins w:id="6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548BDEB" w14:textId="77777777" w:rsidR="007733F2" w:rsidRPr="003D4A7F" w:rsidRDefault="007733F2" w:rsidP="005D4AFE">
            <w:pPr>
              <w:pStyle w:val="TAL"/>
              <w:rPr>
                <w:ins w:id="68" w:author="Haijie Qiu" w:date="2022-08-23T14:04:00Z"/>
                <w:rFonts w:eastAsia="宋体"/>
              </w:rPr>
            </w:pPr>
            <w:ins w:id="69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AAB74A" w14:textId="77777777" w:rsidR="007733F2" w:rsidRPr="00C25669" w:rsidRDefault="007733F2" w:rsidP="005D4AFE">
            <w:pPr>
              <w:pStyle w:val="TAC"/>
              <w:rPr>
                <w:ins w:id="7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A466056" w14:textId="77777777" w:rsidR="007733F2" w:rsidRDefault="007733F2" w:rsidP="005D4AFE">
            <w:pPr>
              <w:pStyle w:val="TAC"/>
              <w:rPr>
                <w:ins w:id="71" w:author="Haijie Qiu" w:date="2022-08-23T14:04:00Z"/>
                <w:rFonts w:eastAsia="宋体"/>
              </w:rPr>
            </w:pPr>
            <w:ins w:id="72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8EA7D89" w14:textId="77777777" w:rsidR="007733F2" w:rsidRPr="003D4A7F" w:rsidRDefault="007733F2" w:rsidP="005D4AFE">
            <w:pPr>
              <w:pStyle w:val="TAC"/>
              <w:rPr>
                <w:ins w:id="73" w:author="Haijie Qiu" w:date="2022-08-23T14:04:00Z"/>
                <w:rFonts w:eastAsia="宋体"/>
              </w:rPr>
            </w:pPr>
            <w:ins w:id="74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DED6C0" w14:textId="77777777" w:rsidR="007733F2" w:rsidRDefault="007733F2" w:rsidP="005D4AFE">
            <w:pPr>
              <w:pStyle w:val="TAC"/>
              <w:rPr>
                <w:ins w:id="75" w:author="Haijie Qiu" w:date="2022-08-23T14:04:00Z"/>
                <w:rFonts w:eastAsia="宋体"/>
              </w:rPr>
            </w:pPr>
            <w:ins w:id="76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DE13F65" w14:textId="77777777" w:rsidR="007733F2" w:rsidRPr="00C25669" w:rsidRDefault="007733F2" w:rsidP="005D4AFE">
            <w:pPr>
              <w:pStyle w:val="TAC"/>
              <w:rPr>
                <w:ins w:id="77" w:author="Haijie Qiu" w:date="2022-08-23T14:04:00Z"/>
                <w:rFonts w:eastAsia="宋体"/>
              </w:rPr>
            </w:pPr>
            <w:ins w:id="78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D6D8BFB" w14:textId="77777777" w:rsidTr="005D4AFE">
        <w:trPr>
          <w:ins w:id="7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BAFD17E" w14:textId="77777777" w:rsidR="007733F2" w:rsidRDefault="007733F2" w:rsidP="005D4AFE">
            <w:pPr>
              <w:pStyle w:val="TAL"/>
              <w:rPr>
                <w:ins w:id="8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04C5D5" w14:textId="77777777" w:rsidR="007733F2" w:rsidRPr="003D4A7F" w:rsidRDefault="007733F2" w:rsidP="005D4AFE">
            <w:pPr>
              <w:pStyle w:val="TAL"/>
              <w:rPr>
                <w:ins w:id="81" w:author="Haijie Qiu" w:date="2022-08-23T14:04:00Z"/>
                <w:rFonts w:eastAsia="宋体"/>
              </w:rPr>
            </w:pPr>
            <w:ins w:id="82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266E57" w14:textId="77777777" w:rsidR="007733F2" w:rsidRPr="00C25669" w:rsidRDefault="007733F2" w:rsidP="005D4AFE">
            <w:pPr>
              <w:pStyle w:val="TAC"/>
              <w:rPr>
                <w:ins w:id="8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2640A5F" w14:textId="77777777" w:rsidR="007733F2" w:rsidRPr="00C25669" w:rsidRDefault="007733F2" w:rsidP="005D4AFE">
            <w:pPr>
              <w:pStyle w:val="TAC"/>
              <w:rPr>
                <w:ins w:id="84" w:author="Haijie Qiu" w:date="2022-08-23T14:04:00Z"/>
                <w:rFonts w:eastAsia="宋体"/>
              </w:rPr>
            </w:pPr>
            <w:ins w:id="85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2EEC7A2" w14:textId="77777777" w:rsidR="007733F2" w:rsidRPr="00C25669" w:rsidRDefault="007733F2" w:rsidP="005D4AFE">
            <w:pPr>
              <w:pStyle w:val="TAC"/>
              <w:rPr>
                <w:ins w:id="86" w:author="Haijie Qiu" w:date="2022-08-23T14:04:00Z"/>
                <w:rFonts w:eastAsia="宋体"/>
              </w:rPr>
            </w:pPr>
            <w:ins w:id="87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4FCA02A3" w14:textId="77777777" w:rsidTr="005D4AFE">
        <w:trPr>
          <w:ins w:id="8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EA01F3B" w14:textId="77777777" w:rsidR="007733F2" w:rsidRDefault="007733F2" w:rsidP="005D4AFE">
            <w:pPr>
              <w:pStyle w:val="TAL"/>
              <w:rPr>
                <w:ins w:id="8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DB0ECD" w14:textId="77777777" w:rsidR="007733F2" w:rsidRPr="003D4A7F" w:rsidRDefault="007733F2" w:rsidP="005D4AFE">
            <w:pPr>
              <w:pStyle w:val="TAL"/>
              <w:rPr>
                <w:ins w:id="90" w:author="Haijie Qiu" w:date="2022-08-23T14:04:00Z"/>
                <w:rFonts w:eastAsia="宋体"/>
                <w:lang w:eastAsia="zh-CN"/>
              </w:rPr>
            </w:pPr>
            <w:ins w:id="91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38565" w14:textId="77777777" w:rsidR="007733F2" w:rsidRPr="00C25669" w:rsidRDefault="007733F2" w:rsidP="005D4AFE">
            <w:pPr>
              <w:pStyle w:val="TAC"/>
              <w:rPr>
                <w:ins w:id="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B15301" w14:textId="77777777" w:rsidR="007733F2" w:rsidRPr="00575612" w:rsidRDefault="007733F2" w:rsidP="005D4AFE">
            <w:pPr>
              <w:pStyle w:val="TAC"/>
              <w:rPr>
                <w:ins w:id="93" w:author="Haijie Qiu" w:date="2022-08-23T14:04:00Z"/>
                <w:rFonts w:eastAsia="宋体"/>
                <w:lang w:eastAsia="zh-CN"/>
              </w:rPr>
            </w:pPr>
            <w:ins w:id="94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6B4E5CE" w14:textId="77777777" w:rsidTr="005D4AFE">
        <w:trPr>
          <w:ins w:id="9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D406AD" w14:textId="77777777" w:rsidR="007733F2" w:rsidRDefault="007733F2" w:rsidP="005D4AFE">
            <w:pPr>
              <w:pStyle w:val="TAL"/>
              <w:rPr>
                <w:ins w:id="9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10DE0F" w14:textId="77777777" w:rsidR="007733F2" w:rsidRPr="003D4A7F" w:rsidRDefault="007733F2" w:rsidP="005D4AFE">
            <w:pPr>
              <w:pStyle w:val="TAL"/>
              <w:rPr>
                <w:ins w:id="97" w:author="Haijie Qiu" w:date="2022-08-23T14:04:00Z"/>
                <w:rFonts w:eastAsia="宋体"/>
              </w:rPr>
            </w:pPr>
            <w:ins w:id="98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23BCAA" w14:textId="77777777" w:rsidR="007733F2" w:rsidRPr="00C25669" w:rsidRDefault="007733F2" w:rsidP="005D4AFE">
            <w:pPr>
              <w:pStyle w:val="TAC"/>
              <w:rPr>
                <w:ins w:id="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09B014" w14:textId="77777777" w:rsidR="007733F2" w:rsidRPr="00C25669" w:rsidRDefault="007733F2" w:rsidP="005D4AFE">
            <w:pPr>
              <w:pStyle w:val="TAC"/>
              <w:rPr>
                <w:ins w:id="100" w:author="Haijie Qiu" w:date="2022-08-23T14:04:00Z"/>
                <w:rFonts w:eastAsia="宋体"/>
              </w:rPr>
            </w:pPr>
            <w:ins w:id="101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32C2102B" w14:textId="77777777" w:rsidTr="005D4AFE">
        <w:trPr>
          <w:ins w:id="10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4E0D0F2" w14:textId="77777777" w:rsidR="007733F2" w:rsidRDefault="007733F2" w:rsidP="005D4AFE">
            <w:pPr>
              <w:pStyle w:val="TAL"/>
              <w:rPr>
                <w:ins w:id="10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BCCE33" w14:textId="77777777" w:rsidR="007733F2" w:rsidRPr="003D4A7F" w:rsidRDefault="007733F2" w:rsidP="005D4AFE">
            <w:pPr>
              <w:pStyle w:val="TAL"/>
              <w:rPr>
                <w:ins w:id="104" w:author="Haijie Qiu" w:date="2022-08-23T14:04:00Z"/>
                <w:rFonts w:eastAsia="宋体"/>
              </w:rPr>
            </w:pPr>
            <w:ins w:id="105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3F3ECA" w14:textId="77777777" w:rsidR="007733F2" w:rsidRPr="00C25669" w:rsidRDefault="007733F2" w:rsidP="005D4AFE">
            <w:pPr>
              <w:pStyle w:val="TAC"/>
              <w:rPr>
                <w:ins w:id="106" w:author="Haijie Qiu" w:date="2022-08-23T14:04:00Z"/>
                <w:rFonts w:eastAsia="宋体"/>
              </w:rPr>
            </w:pPr>
            <w:ins w:id="107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A589110" w14:textId="77777777" w:rsidR="007733F2" w:rsidRPr="00C25669" w:rsidRDefault="007733F2" w:rsidP="005D4AFE">
            <w:pPr>
              <w:pStyle w:val="TAC"/>
              <w:rPr>
                <w:ins w:id="108" w:author="Haijie Qiu" w:date="2022-08-23T14:04:00Z"/>
                <w:rFonts w:eastAsia="宋体"/>
              </w:rPr>
            </w:pPr>
            <w:ins w:id="109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4E141470" w14:textId="77777777" w:rsidTr="005D4AFE">
        <w:trPr>
          <w:ins w:id="11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9F3171D" w14:textId="77777777" w:rsidR="007733F2" w:rsidRDefault="007733F2" w:rsidP="005D4AFE">
            <w:pPr>
              <w:pStyle w:val="TAL"/>
              <w:rPr>
                <w:ins w:id="11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CA970A" w14:textId="77777777" w:rsidR="007733F2" w:rsidRPr="003D4A7F" w:rsidRDefault="007733F2" w:rsidP="005D4AFE">
            <w:pPr>
              <w:pStyle w:val="TAL"/>
              <w:rPr>
                <w:ins w:id="112" w:author="Haijie Qiu" w:date="2022-08-23T14:04:00Z"/>
                <w:rFonts w:eastAsia="宋体"/>
              </w:rPr>
            </w:pPr>
            <w:ins w:id="113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113CDD" w14:textId="77777777" w:rsidR="007733F2" w:rsidRPr="00C25669" w:rsidRDefault="007733F2" w:rsidP="005D4AFE">
            <w:pPr>
              <w:pStyle w:val="TAC"/>
              <w:rPr>
                <w:ins w:id="114" w:author="Haijie Qiu" w:date="2022-08-23T14:04:00Z"/>
                <w:rFonts w:eastAsia="宋体"/>
              </w:rPr>
            </w:pPr>
            <w:ins w:id="115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58C924" w14:textId="77777777" w:rsidR="007733F2" w:rsidRDefault="007733F2" w:rsidP="005D4AFE">
            <w:pPr>
              <w:pStyle w:val="TAC"/>
              <w:rPr>
                <w:ins w:id="116" w:author="Haijie Qiu" w:date="2022-08-23T14:04:00Z"/>
                <w:rFonts w:eastAsia="宋体"/>
              </w:rPr>
            </w:pPr>
            <w:ins w:id="117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92968A2" w14:textId="77777777" w:rsidR="007733F2" w:rsidRPr="003D4A7F" w:rsidRDefault="007733F2" w:rsidP="005D4AFE">
            <w:pPr>
              <w:pStyle w:val="TAC"/>
              <w:rPr>
                <w:ins w:id="118" w:author="Haijie Qiu" w:date="2022-08-23T14:04:00Z"/>
                <w:rFonts w:eastAsia="宋体"/>
              </w:rPr>
            </w:pPr>
            <w:ins w:id="119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49FE0BF" w14:textId="77777777" w:rsidR="007733F2" w:rsidRDefault="007733F2" w:rsidP="005D4AFE">
            <w:pPr>
              <w:pStyle w:val="TAC"/>
              <w:rPr>
                <w:ins w:id="120" w:author="Haijie Qiu" w:date="2022-08-23T14:04:00Z"/>
                <w:rFonts w:eastAsia="宋体"/>
              </w:rPr>
            </w:pPr>
            <w:ins w:id="121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647DEDAE" w14:textId="77777777" w:rsidR="007733F2" w:rsidRPr="00C25669" w:rsidRDefault="007733F2" w:rsidP="005D4AFE">
            <w:pPr>
              <w:pStyle w:val="TAC"/>
              <w:rPr>
                <w:ins w:id="122" w:author="Haijie Qiu" w:date="2022-08-23T14:04:00Z"/>
                <w:rFonts w:eastAsia="宋体"/>
              </w:rPr>
            </w:pPr>
            <w:ins w:id="123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7F25B2F7" w14:textId="77777777" w:rsidTr="005D4AFE">
        <w:trPr>
          <w:ins w:id="12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360D990" w14:textId="77777777" w:rsidR="007733F2" w:rsidRDefault="007733F2" w:rsidP="005D4AFE">
            <w:pPr>
              <w:pStyle w:val="TAL"/>
              <w:rPr>
                <w:ins w:id="12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875116" w14:textId="77777777" w:rsidR="007733F2" w:rsidRPr="003D4A7F" w:rsidRDefault="007733F2" w:rsidP="005D4AFE">
            <w:pPr>
              <w:pStyle w:val="TAL"/>
              <w:rPr>
                <w:ins w:id="126" w:author="Haijie Qiu" w:date="2022-08-23T14:04:00Z"/>
                <w:rFonts w:eastAsia="宋体"/>
              </w:rPr>
            </w:pPr>
            <w:ins w:id="127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3EA8DD" w14:textId="77777777" w:rsidR="007733F2" w:rsidRPr="00C25669" w:rsidRDefault="007733F2" w:rsidP="005D4AFE">
            <w:pPr>
              <w:pStyle w:val="TAC"/>
              <w:rPr>
                <w:ins w:id="12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E0E107" w14:textId="77777777" w:rsidR="007733F2" w:rsidRPr="00C25669" w:rsidRDefault="007733F2" w:rsidP="005D4AFE">
            <w:pPr>
              <w:pStyle w:val="TAC"/>
              <w:rPr>
                <w:ins w:id="129" w:author="Haijie Qiu" w:date="2022-08-23T14:04:00Z"/>
                <w:rFonts w:eastAsia="宋体"/>
              </w:rPr>
            </w:pPr>
            <w:ins w:id="130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1F46F03E" w14:textId="77777777" w:rsidTr="005D4AFE">
        <w:trPr>
          <w:ins w:id="13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44F9D5F" w14:textId="77777777" w:rsidR="007733F2" w:rsidRPr="00C25669" w:rsidRDefault="007733F2" w:rsidP="005D4AFE">
            <w:pPr>
              <w:pStyle w:val="TAL"/>
              <w:rPr>
                <w:ins w:id="132" w:author="Haijie Qiu" w:date="2022-08-23T14:04:00Z"/>
                <w:rFonts w:eastAsia="宋体"/>
              </w:rPr>
            </w:pPr>
            <w:ins w:id="133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55383A" w14:textId="77777777" w:rsidR="007733F2" w:rsidRPr="00C25669" w:rsidRDefault="007733F2" w:rsidP="005D4AFE">
            <w:pPr>
              <w:pStyle w:val="TAC"/>
              <w:rPr>
                <w:ins w:id="13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5AE66F" w14:textId="77777777" w:rsidR="007733F2" w:rsidRPr="00C25669" w:rsidRDefault="007733F2" w:rsidP="005D4AFE">
            <w:pPr>
              <w:pStyle w:val="TAC"/>
              <w:rPr>
                <w:ins w:id="135" w:author="Haijie Qiu" w:date="2022-08-23T14:04:00Z"/>
                <w:rFonts w:eastAsia="宋体"/>
              </w:rPr>
            </w:pPr>
            <w:ins w:id="136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134A4B30" w14:textId="77777777" w:rsidTr="005D4AFE">
        <w:trPr>
          <w:ins w:id="13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F7B2BAC" w14:textId="77777777" w:rsidR="007733F2" w:rsidRPr="00C25669" w:rsidRDefault="007733F2" w:rsidP="005D4AFE">
            <w:pPr>
              <w:pStyle w:val="TAL"/>
              <w:rPr>
                <w:ins w:id="138" w:author="Haijie Qiu" w:date="2022-08-23T14:04:00Z"/>
                <w:rFonts w:eastAsia="宋体"/>
              </w:rPr>
            </w:pPr>
            <w:ins w:id="139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476BAF" w14:textId="77777777" w:rsidR="007733F2" w:rsidRPr="00C25669" w:rsidRDefault="007733F2" w:rsidP="005D4AFE">
            <w:pPr>
              <w:pStyle w:val="TAC"/>
              <w:rPr>
                <w:ins w:id="14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5FAD856" w14:textId="77777777" w:rsidR="007733F2" w:rsidRPr="00C25669" w:rsidRDefault="007733F2" w:rsidP="005D4AFE">
            <w:pPr>
              <w:pStyle w:val="TAC"/>
              <w:rPr>
                <w:ins w:id="141" w:author="Haijie Qiu" w:date="2022-08-23T14:04:00Z"/>
                <w:rFonts w:eastAsia="宋体"/>
              </w:rPr>
            </w:pPr>
            <w:ins w:id="142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3BD45B3" w14:textId="77777777" w:rsidTr="005D4AFE">
        <w:trPr>
          <w:ins w:id="14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4333227" w14:textId="77777777" w:rsidR="007733F2" w:rsidRPr="001424CF" w:rsidRDefault="007733F2" w:rsidP="005D4AFE">
            <w:pPr>
              <w:pStyle w:val="TAL"/>
              <w:rPr>
                <w:ins w:id="144" w:author="Haijie Qiu" w:date="2022-08-23T14:04:00Z"/>
                <w:rFonts w:eastAsia="宋体"/>
                <w:rPrChange w:id="145" w:author="samsung" w:date="2022-08-26T00:12:00Z">
                  <w:rPr>
                    <w:ins w:id="146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47" w:author="Haijie Qiu" w:date="2022-08-23T14:04:00Z">
              <w:r w:rsidRPr="001424CF">
                <w:rPr>
                  <w:rFonts w:eastAsia="宋体"/>
                  <w:rPrChange w:id="148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17C11B" w14:textId="77777777" w:rsidR="007733F2" w:rsidRPr="001424CF" w:rsidRDefault="007733F2" w:rsidP="005D4AFE">
            <w:pPr>
              <w:pStyle w:val="TAC"/>
              <w:rPr>
                <w:ins w:id="149" w:author="Haijie Qiu" w:date="2022-08-23T14:04:00Z"/>
                <w:rFonts w:eastAsia="宋体"/>
                <w:rPrChange w:id="150" w:author="samsung" w:date="2022-08-26T00:12:00Z">
                  <w:rPr>
                    <w:ins w:id="151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95818D4" w14:textId="77777777" w:rsidR="007733F2" w:rsidRPr="001424CF" w:rsidRDefault="007733F2" w:rsidP="005D4AFE">
            <w:pPr>
              <w:pStyle w:val="TAC"/>
              <w:rPr>
                <w:ins w:id="152" w:author="Haijie Qiu" w:date="2022-08-23T14:04:00Z"/>
                <w:rFonts w:eastAsia="宋体"/>
                <w:rPrChange w:id="153" w:author="samsung" w:date="2022-08-26T00:12:00Z">
                  <w:rPr>
                    <w:ins w:id="154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5" w:author="Haijie Qiu" w:date="2022-08-23T14:04:00Z">
              <w:r w:rsidRPr="001424CF">
                <w:rPr>
                  <w:rFonts w:eastAsia="宋体" w:hint="eastAsia"/>
                  <w:kern w:val="2"/>
                  <w:lang w:eastAsia="zh-CN"/>
                  <w:rPrChange w:id="156" w:author="samsung" w:date="2022-08-26T00:12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TDLA30-</w:t>
              </w:r>
              <w:r w:rsidRPr="001424CF">
                <w:rPr>
                  <w:rFonts w:eastAsia="宋体"/>
                  <w:kern w:val="2"/>
                  <w:lang w:eastAsia="zh-CN"/>
                  <w:rPrChange w:id="157" w:author="samsung" w:date="2022-08-26T00:12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10</w:t>
              </w:r>
            </w:ins>
          </w:p>
        </w:tc>
      </w:tr>
      <w:tr w:rsidR="007733F2" w:rsidRPr="00C25669" w14:paraId="3ED9AD11" w14:textId="77777777" w:rsidTr="005D4AFE">
        <w:trPr>
          <w:ins w:id="15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F279ED9" w14:textId="77777777" w:rsidR="007733F2" w:rsidRPr="001424CF" w:rsidRDefault="007733F2" w:rsidP="005D4AFE">
            <w:pPr>
              <w:pStyle w:val="TAL"/>
              <w:rPr>
                <w:ins w:id="159" w:author="Haijie Qiu" w:date="2022-08-23T14:04:00Z"/>
                <w:rFonts w:eastAsia="宋体"/>
                <w:rPrChange w:id="160" w:author="samsung" w:date="2022-08-26T00:12:00Z">
                  <w:rPr>
                    <w:ins w:id="16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62" w:author="Haijie Qiu" w:date="2022-08-23T14:04:00Z">
              <w:r w:rsidRPr="001424CF">
                <w:rPr>
                  <w:rFonts w:eastAsia="宋体"/>
                  <w:rPrChange w:id="163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164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05B4DC" w14:textId="77777777" w:rsidR="007733F2" w:rsidRPr="001424CF" w:rsidRDefault="007733F2" w:rsidP="005D4AFE">
            <w:pPr>
              <w:pStyle w:val="TAC"/>
              <w:rPr>
                <w:ins w:id="165" w:author="Haijie Qiu" w:date="2022-08-23T14:04:00Z"/>
                <w:rFonts w:eastAsia="宋体"/>
                <w:rPrChange w:id="166" w:author="samsung" w:date="2022-08-26T00:12:00Z">
                  <w:rPr>
                    <w:ins w:id="167" w:author="Haijie Qiu" w:date="2022-08-23T14:04:00Z"/>
                    <w:rFonts w:eastAsia="宋体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BF84772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68" w:author="Haijie Qiu" w:date="2022-08-23T14:04:00Z"/>
                <w:rFonts w:eastAsia="宋体"/>
                <w:rPrChange w:id="169" w:author="samsung" w:date="2022-08-26T00:12:00Z">
                  <w:rPr>
                    <w:ins w:id="170" w:author="Haijie Qiu" w:date="2022-08-23T14:04:00Z"/>
                    <w:rFonts w:eastAsia="宋体"/>
                  </w:rPr>
                </w:rPrChange>
              </w:rPr>
            </w:pPr>
            <w:ins w:id="171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72" w:author="samsung" w:date="2022-08-26T00:12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 xml:space="preserve">High XP </w:t>
              </w:r>
              <w:r w:rsidRPr="001424CF">
                <w:rPr>
                  <w:rFonts w:ascii="Arial" w:eastAsia="宋体" w:hAnsi="Arial" w:hint="eastAsia"/>
                  <w:kern w:val="2"/>
                  <w:sz w:val="18"/>
                  <w:lang w:eastAsia="zh-CN"/>
                  <w:rPrChange w:id="173" w:author="samsung" w:date="2022-08-26T00:12:00Z">
                    <w:rPr>
                      <w:rFonts w:ascii="Arial" w:eastAsia="宋体" w:hAnsi="Arial" w:hint="eastAsia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74" w:author="samsung" w:date="2022-08-26T00:12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</w:t>
              </w:r>
              <w:r w:rsidRPr="001424CF">
                <w:rPr>
                  <w:rFonts w:eastAsia="宋体" w:hint="eastAsia"/>
                  <w:kern w:val="2"/>
                  <w:lang w:eastAsia="zh-CN"/>
                  <w:rPrChange w:id="175" w:author="samsung" w:date="2022-08-26T00:12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7C1173D1" w14:textId="77777777" w:rsidTr="005D4AFE">
        <w:trPr>
          <w:ins w:id="17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1380C" w14:textId="77777777" w:rsidR="007733F2" w:rsidRPr="00C25669" w:rsidRDefault="007733F2" w:rsidP="005D4AFE">
            <w:pPr>
              <w:pStyle w:val="TAL"/>
              <w:rPr>
                <w:ins w:id="177" w:author="Haijie Qiu" w:date="2022-08-23T14:04:00Z"/>
                <w:rFonts w:eastAsia="宋体"/>
              </w:rPr>
            </w:pPr>
            <w:ins w:id="178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5FFA27" w14:textId="77777777" w:rsidR="007733F2" w:rsidRPr="00C25669" w:rsidRDefault="007733F2" w:rsidP="005D4AFE">
            <w:pPr>
              <w:pStyle w:val="TAC"/>
              <w:rPr>
                <w:ins w:id="1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0C832E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80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81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32607251" w14:textId="77777777" w:rsidTr="005D4AFE">
        <w:trPr>
          <w:ins w:id="182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4951FB9" w14:textId="77777777" w:rsidR="007733F2" w:rsidRPr="00C25669" w:rsidRDefault="007733F2" w:rsidP="005D4AFE">
            <w:pPr>
              <w:pStyle w:val="TAL"/>
              <w:rPr>
                <w:ins w:id="183" w:author="Haijie Qiu" w:date="2022-08-23T14:04:00Z"/>
                <w:rFonts w:eastAsia="宋体"/>
              </w:rPr>
            </w:pPr>
            <w:ins w:id="184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EECD5B" w14:textId="77777777" w:rsidR="007733F2" w:rsidRPr="00C25669" w:rsidRDefault="007733F2" w:rsidP="005D4AFE">
            <w:pPr>
              <w:pStyle w:val="TAL"/>
              <w:rPr>
                <w:ins w:id="185" w:author="Haijie Qiu" w:date="2022-08-23T14:04:00Z"/>
                <w:rFonts w:eastAsia="宋体"/>
              </w:rPr>
            </w:pPr>
            <w:ins w:id="186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48EB09" w14:textId="77777777" w:rsidR="007733F2" w:rsidRPr="00C25669" w:rsidRDefault="007733F2" w:rsidP="005D4AFE">
            <w:pPr>
              <w:pStyle w:val="TAC"/>
              <w:rPr>
                <w:ins w:id="18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6D7CFA" w14:textId="77777777" w:rsidR="007733F2" w:rsidRPr="00C25669" w:rsidRDefault="007733F2" w:rsidP="005D4AFE">
            <w:pPr>
              <w:pStyle w:val="TAC"/>
              <w:rPr>
                <w:ins w:id="188" w:author="Haijie Qiu" w:date="2022-08-23T14:04:00Z"/>
                <w:rFonts w:eastAsia="宋体"/>
              </w:rPr>
            </w:pPr>
            <w:ins w:id="189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63F0414B" w14:textId="77777777" w:rsidTr="005D4AFE">
        <w:trPr>
          <w:ins w:id="19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0E4BB1" w14:textId="77777777" w:rsidR="007733F2" w:rsidRPr="00C25669" w:rsidRDefault="007733F2" w:rsidP="005D4AFE">
            <w:pPr>
              <w:pStyle w:val="TAL"/>
              <w:rPr>
                <w:ins w:id="19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47A9CF7" w14:textId="77777777" w:rsidR="007733F2" w:rsidRPr="00C25669" w:rsidRDefault="007733F2" w:rsidP="005D4AFE">
            <w:pPr>
              <w:pStyle w:val="TAL"/>
              <w:rPr>
                <w:ins w:id="192" w:author="Haijie Qiu" w:date="2022-08-23T14:04:00Z"/>
                <w:rFonts w:eastAsia="宋体"/>
              </w:rPr>
            </w:pPr>
            <w:ins w:id="193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E49D81" w14:textId="77777777" w:rsidR="007733F2" w:rsidRPr="00C25669" w:rsidRDefault="007733F2" w:rsidP="005D4AFE">
            <w:pPr>
              <w:pStyle w:val="TAC"/>
              <w:rPr>
                <w:ins w:id="19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37B1563" w14:textId="77777777" w:rsidR="007733F2" w:rsidRPr="00C25669" w:rsidRDefault="007733F2" w:rsidP="005D4AFE">
            <w:pPr>
              <w:pStyle w:val="TAC"/>
              <w:rPr>
                <w:ins w:id="195" w:author="Haijie Qiu" w:date="2022-08-23T14:04:00Z"/>
                <w:rFonts w:eastAsia="宋体"/>
              </w:rPr>
            </w:pPr>
            <w:ins w:id="196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D81F216" w14:textId="77777777" w:rsidTr="005D4AFE">
        <w:trPr>
          <w:ins w:id="19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05BB48" w14:textId="77777777" w:rsidR="007733F2" w:rsidRPr="00C25669" w:rsidRDefault="007733F2" w:rsidP="005D4AFE">
            <w:pPr>
              <w:pStyle w:val="TAL"/>
              <w:rPr>
                <w:ins w:id="19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EE753F" w14:textId="77777777" w:rsidR="007733F2" w:rsidRPr="00C25669" w:rsidRDefault="007733F2" w:rsidP="005D4AFE">
            <w:pPr>
              <w:pStyle w:val="TAL"/>
              <w:rPr>
                <w:ins w:id="199" w:author="Haijie Qiu" w:date="2022-08-23T14:04:00Z"/>
                <w:rFonts w:eastAsia="宋体"/>
              </w:rPr>
            </w:pPr>
            <w:ins w:id="200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4E5A7" w14:textId="77777777" w:rsidR="007733F2" w:rsidRPr="00C25669" w:rsidRDefault="007733F2" w:rsidP="005D4AFE">
            <w:pPr>
              <w:pStyle w:val="TAC"/>
              <w:rPr>
                <w:ins w:id="2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B037E" w14:textId="77777777" w:rsidR="007733F2" w:rsidRPr="00C25669" w:rsidRDefault="007733F2" w:rsidP="005D4AFE">
            <w:pPr>
              <w:pStyle w:val="TAC"/>
              <w:rPr>
                <w:ins w:id="202" w:author="Haijie Qiu" w:date="2022-08-23T14:04:00Z"/>
                <w:rFonts w:eastAsia="宋体"/>
              </w:rPr>
            </w:pPr>
            <w:ins w:id="203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00B30110" w14:textId="77777777" w:rsidTr="005D4AFE">
        <w:trPr>
          <w:ins w:id="20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30EC64" w14:textId="77777777" w:rsidR="007733F2" w:rsidRPr="00C25669" w:rsidRDefault="007733F2" w:rsidP="005D4AFE">
            <w:pPr>
              <w:pStyle w:val="TAL"/>
              <w:rPr>
                <w:ins w:id="20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8E98D38" w14:textId="77777777" w:rsidR="007733F2" w:rsidRPr="00C25669" w:rsidRDefault="007733F2" w:rsidP="005D4AFE">
            <w:pPr>
              <w:pStyle w:val="TAL"/>
              <w:rPr>
                <w:ins w:id="206" w:author="Haijie Qiu" w:date="2022-08-23T14:04:00Z"/>
                <w:rFonts w:eastAsia="宋体"/>
              </w:rPr>
            </w:pPr>
            <w:ins w:id="207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DB95D4" w14:textId="77777777" w:rsidR="007733F2" w:rsidRPr="00C25669" w:rsidRDefault="007733F2" w:rsidP="005D4AFE">
            <w:pPr>
              <w:pStyle w:val="TAC"/>
              <w:rPr>
                <w:ins w:id="2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D0FC2DB" w14:textId="77777777" w:rsidR="007733F2" w:rsidRPr="00C25669" w:rsidRDefault="007733F2" w:rsidP="005D4AFE">
            <w:pPr>
              <w:pStyle w:val="TAC"/>
              <w:rPr>
                <w:ins w:id="209" w:author="Haijie Qiu" w:date="2022-08-23T14:04:00Z"/>
                <w:rFonts w:eastAsia="宋体"/>
              </w:rPr>
            </w:pPr>
            <w:ins w:id="210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109F6DFA" w14:textId="77777777" w:rsidTr="005D4AFE">
        <w:trPr>
          <w:ins w:id="21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3C6A72" w14:textId="77777777" w:rsidR="007733F2" w:rsidRPr="00C25669" w:rsidRDefault="007733F2" w:rsidP="005D4AFE">
            <w:pPr>
              <w:pStyle w:val="TAL"/>
              <w:rPr>
                <w:ins w:id="21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CC9AFE" w14:textId="77777777" w:rsidR="007733F2" w:rsidRPr="00C25669" w:rsidRDefault="007733F2" w:rsidP="005D4AFE">
            <w:pPr>
              <w:pStyle w:val="TAL"/>
              <w:rPr>
                <w:ins w:id="213" w:author="Haijie Qiu" w:date="2022-08-23T14:04:00Z"/>
                <w:rFonts w:eastAsia="宋体"/>
              </w:rPr>
            </w:pPr>
            <w:ins w:id="214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62BFCB" w14:textId="77777777" w:rsidR="007733F2" w:rsidRPr="00C25669" w:rsidRDefault="007733F2" w:rsidP="005D4AFE">
            <w:pPr>
              <w:pStyle w:val="TAC"/>
              <w:rPr>
                <w:ins w:id="2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648718" w14:textId="77777777" w:rsidR="007733F2" w:rsidRPr="00C25669" w:rsidRDefault="007733F2" w:rsidP="005D4AFE">
            <w:pPr>
              <w:pStyle w:val="TAC"/>
              <w:rPr>
                <w:ins w:id="216" w:author="Haijie Qiu" w:date="2022-08-23T14:04:00Z"/>
                <w:rFonts w:eastAsia="宋体"/>
              </w:rPr>
            </w:pPr>
            <w:ins w:id="217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3453F0DB" w14:textId="77777777" w:rsidTr="005D4AFE">
        <w:trPr>
          <w:ins w:id="21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4AC385" w14:textId="77777777" w:rsidR="007733F2" w:rsidRPr="00C25669" w:rsidRDefault="007733F2" w:rsidP="005D4AFE">
            <w:pPr>
              <w:pStyle w:val="TAL"/>
              <w:rPr>
                <w:ins w:id="219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3BABE6" w14:textId="77777777" w:rsidR="007733F2" w:rsidRPr="00C25669" w:rsidRDefault="007733F2" w:rsidP="005D4AFE">
            <w:pPr>
              <w:pStyle w:val="TAL"/>
              <w:rPr>
                <w:ins w:id="220" w:author="Haijie Qiu" w:date="2022-08-23T14:04:00Z"/>
                <w:rFonts w:eastAsia="宋体"/>
              </w:rPr>
            </w:pPr>
            <w:ins w:id="221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3E3D38" w14:textId="77777777" w:rsidR="007733F2" w:rsidRPr="00C25669" w:rsidRDefault="007733F2" w:rsidP="005D4AFE">
            <w:pPr>
              <w:pStyle w:val="TAC"/>
              <w:rPr>
                <w:ins w:id="2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BF5CB2" w14:textId="77777777" w:rsidR="007733F2" w:rsidRPr="004E679B" w:rsidRDefault="007733F2" w:rsidP="005D4AFE">
            <w:pPr>
              <w:pStyle w:val="TAC"/>
              <w:rPr>
                <w:ins w:id="223" w:author="Haijie Qiu" w:date="2022-08-23T14:04:00Z"/>
                <w:rFonts w:eastAsia="宋体"/>
              </w:rPr>
            </w:pPr>
            <w:ins w:id="224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10E727D" w14:textId="77777777" w:rsidTr="005D4AFE">
        <w:trPr>
          <w:ins w:id="22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4BD362" w14:textId="77777777" w:rsidR="007733F2" w:rsidRPr="00C25669" w:rsidRDefault="007733F2" w:rsidP="005D4AFE">
            <w:pPr>
              <w:pStyle w:val="TAL"/>
              <w:rPr>
                <w:ins w:id="226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F91790" w14:textId="77777777" w:rsidR="007733F2" w:rsidRPr="00C25669" w:rsidRDefault="007733F2" w:rsidP="005D4AFE">
            <w:pPr>
              <w:pStyle w:val="TAL"/>
              <w:rPr>
                <w:ins w:id="227" w:author="Haijie Qiu" w:date="2022-08-23T14:04:00Z"/>
                <w:rFonts w:eastAsia="宋体"/>
              </w:rPr>
            </w:pPr>
            <w:ins w:id="228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09DBA9" w14:textId="77777777" w:rsidR="007733F2" w:rsidRPr="00C25669" w:rsidRDefault="007733F2" w:rsidP="005D4AFE">
            <w:pPr>
              <w:pStyle w:val="TAC"/>
              <w:rPr>
                <w:ins w:id="2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63CAEE6" w14:textId="77777777" w:rsidR="007733F2" w:rsidRPr="00C25669" w:rsidRDefault="007733F2" w:rsidP="005D4AFE">
            <w:pPr>
              <w:pStyle w:val="TAC"/>
              <w:rPr>
                <w:ins w:id="230" w:author="Haijie Qiu" w:date="2022-08-23T14:04:00Z"/>
                <w:rFonts w:eastAsia="宋体"/>
              </w:rPr>
            </w:pPr>
            <w:ins w:id="231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70A59C" w14:textId="77777777" w:rsidTr="005D4AFE">
        <w:trPr>
          <w:ins w:id="23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B0372" w14:textId="77777777" w:rsidR="007733F2" w:rsidRPr="00C25669" w:rsidRDefault="007733F2" w:rsidP="005D4AFE">
            <w:pPr>
              <w:pStyle w:val="TAL"/>
              <w:rPr>
                <w:ins w:id="23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D004AF" w14:textId="77777777" w:rsidR="007733F2" w:rsidRPr="00C25669" w:rsidRDefault="007733F2" w:rsidP="005D4AFE">
            <w:pPr>
              <w:pStyle w:val="TAL"/>
              <w:rPr>
                <w:ins w:id="234" w:author="Haijie Qiu" w:date="2022-08-23T14:04:00Z"/>
                <w:rFonts w:eastAsia="宋体"/>
              </w:rPr>
            </w:pPr>
            <w:ins w:id="235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506001" w14:textId="77777777" w:rsidR="007733F2" w:rsidRPr="00C25669" w:rsidRDefault="007733F2" w:rsidP="005D4AFE">
            <w:pPr>
              <w:pStyle w:val="TAC"/>
              <w:rPr>
                <w:ins w:id="2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7FC336" w14:textId="77777777" w:rsidR="007733F2" w:rsidRPr="00C25669" w:rsidRDefault="007733F2" w:rsidP="005D4AFE">
            <w:pPr>
              <w:pStyle w:val="TAC"/>
              <w:rPr>
                <w:ins w:id="237" w:author="Haijie Qiu" w:date="2022-08-23T14:04:00Z"/>
                <w:rFonts w:eastAsia="宋体"/>
              </w:rPr>
            </w:pPr>
            <w:ins w:id="238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1A078804" w14:textId="77777777" w:rsidTr="005D4AFE">
        <w:trPr>
          <w:ins w:id="23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8E24D4" w14:textId="77777777" w:rsidR="007733F2" w:rsidRPr="00C25669" w:rsidRDefault="007733F2" w:rsidP="005D4AFE">
            <w:pPr>
              <w:pStyle w:val="TAL"/>
              <w:rPr>
                <w:ins w:id="24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32785D3" w14:textId="77777777" w:rsidR="007733F2" w:rsidRPr="00C25669" w:rsidRDefault="007733F2" w:rsidP="005D4AFE">
            <w:pPr>
              <w:pStyle w:val="TAL"/>
              <w:rPr>
                <w:ins w:id="241" w:author="Haijie Qiu" w:date="2022-08-23T14:04:00Z"/>
                <w:rFonts w:eastAsia="宋体"/>
              </w:rPr>
            </w:pPr>
            <w:ins w:id="242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45BAF4" w14:textId="77777777" w:rsidR="007733F2" w:rsidRPr="00C25669" w:rsidRDefault="007733F2" w:rsidP="005D4AFE">
            <w:pPr>
              <w:pStyle w:val="TAC"/>
              <w:rPr>
                <w:ins w:id="24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221189" w14:textId="77777777" w:rsidR="007733F2" w:rsidRPr="00C25669" w:rsidRDefault="007733F2" w:rsidP="005D4AFE">
            <w:pPr>
              <w:pStyle w:val="TAC"/>
              <w:rPr>
                <w:ins w:id="244" w:author="Haijie Qiu" w:date="2022-08-23T14:04:00Z"/>
                <w:rFonts w:eastAsia="宋体"/>
              </w:rPr>
            </w:pPr>
            <w:ins w:id="245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29F68BBC" w14:textId="77777777" w:rsidTr="005D4AFE">
        <w:trPr>
          <w:ins w:id="24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F9D3BA" w14:textId="77777777" w:rsidR="007733F2" w:rsidRPr="00C25669" w:rsidRDefault="007733F2" w:rsidP="005D4AFE">
            <w:pPr>
              <w:pStyle w:val="TAL"/>
              <w:rPr>
                <w:ins w:id="24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43C4AFA" w14:textId="77777777" w:rsidR="007733F2" w:rsidRPr="00C25669" w:rsidRDefault="007733F2" w:rsidP="005D4AFE">
            <w:pPr>
              <w:pStyle w:val="TAL"/>
              <w:rPr>
                <w:ins w:id="248" w:author="Haijie Qiu" w:date="2022-08-23T14:04:00Z"/>
                <w:rFonts w:eastAsia="宋体"/>
              </w:rPr>
            </w:pPr>
            <w:ins w:id="249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1552CD" w14:textId="77777777" w:rsidR="007733F2" w:rsidRPr="00C25669" w:rsidRDefault="007733F2" w:rsidP="005D4AFE">
            <w:pPr>
              <w:pStyle w:val="TAC"/>
              <w:rPr>
                <w:ins w:id="25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167795" w14:textId="77777777" w:rsidR="007733F2" w:rsidRPr="00C25669" w:rsidRDefault="007733F2" w:rsidP="005D4AFE">
            <w:pPr>
              <w:pStyle w:val="TAC"/>
              <w:rPr>
                <w:ins w:id="251" w:author="Haijie Qiu" w:date="2022-08-23T14:04:00Z"/>
                <w:rFonts w:eastAsia="宋体"/>
              </w:rPr>
            </w:pPr>
            <w:ins w:id="252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3BED6056" w14:textId="77777777" w:rsidTr="005D4AFE">
        <w:trPr>
          <w:ins w:id="25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25B87C1" w14:textId="77777777" w:rsidR="007733F2" w:rsidRPr="00C25669" w:rsidRDefault="007733F2" w:rsidP="005D4AFE">
            <w:pPr>
              <w:pStyle w:val="TAL"/>
              <w:rPr>
                <w:ins w:id="254" w:author="Haijie Qiu" w:date="2022-08-23T14:04:00Z"/>
                <w:rFonts w:eastAsia="宋体"/>
              </w:rPr>
            </w:pPr>
            <w:ins w:id="255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C73FCDC" w14:textId="77777777" w:rsidR="007733F2" w:rsidRPr="00C25669" w:rsidRDefault="007733F2" w:rsidP="005D4AFE">
            <w:pPr>
              <w:pStyle w:val="TAL"/>
              <w:rPr>
                <w:ins w:id="256" w:author="Haijie Qiu" w:date="2022-08-23T14:04:00Z"/>
                <w:rFonts w:eastAsia="宋体" w:cs="Arial"/>
                <w:szCs w:val="18"/>
              </w:rPr>
            </w:pPr>
            <w:ins w:id="257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B8669A" w14:textId="77777777" w:rsidR="007733F2" w:rsidRPr="00C25669" w:rsidRDefault="007733F2" w:rsidP="005D4AFE">
            <w:pPr>
              <w:pStyle w:val="TAC"/>
              <w:rPr>
                <w:ins w:id="25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5450440" w14:textId="77777777" w:rsidR="007733F2" w:rsidRPr="00C25669" w:rsidRDefault="007733F2" w:rsidP="005D4AFE">
            <w:pPr>
              <w:pStyle w:val="TAC"/>
              <w:rPr>
                <w:ins w:id="259" w:author="Haijie Qiu" w:date="2022-08-23T14:04:00Z"/>
                <w:rFonts w:eastAsia="宋体"/>
              </w:rPr>
            </w:pPr>
            <w:ins w:id="260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C0F114" w14:textId="77777777" w:rsidR="007733F2" w:rsidRPr="00C25669" w:rsidRDefault="007733F2" w:rsidP="005D4AFE">
            <w:pPr>
              <w:pStyle w:val="TAC"/>
              <w:rPr>
                <w:ins w:id="261" w:author="Haijie Qiu" w:date="2022-08-23T14:04:00Z"/>
                <w:rFonts w:eastAsia="宋体"/>
              </w:rPr>
            </w:pPr>
            <w:ins w:id="262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3C12510" w14:textId="77777777" w:rsidTr="005D4AFE">
        <w:trPr>
          <w:ins w:id="26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959571" w14:textId="77777777" w:rsidR="007733F2" w:rsidRPr="00C25669" w:rsidRDefault="007733F2" w:rsidP="005D4AFE">
            <w:pPr>
              <w:pStyle w:val="TAL"/>
              <w:rPr>
                <w:ins w:id="26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92CD7E" w14:textId="77777777" w:rsidR="007733F2" w:rsidRDefault="007733F2" w:rsidP="005D4AFE">
            <w:pPr>
              <w:pStyle w:val="TAL"/>
              <w:rPr>
                <w:ins w:id="265" w:author="Haijie Qiu" w:date="2022-08-23T14:04:00Z"/>
                <w:rFonts w:eastAsia="宋体" w:cs="Arial"/>
                <w:szCs w:val="18"/>
              </w:rPr>
            </w:pPr>
            <w:ins w:id="266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E23283" w14:textId="77777777" w:rsidR="007733F2" w:rsidRPr="00C25669" w:rsidRDefault="007733F2" w:rsidP="005D4AFE">
            <w:pPr>
              <w:pStyle w:val="TAC"/>
              <w:rPr>
                <w:ins w:id="26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B8C053" w14:textId="77777777" w:rsidR="007733F2" w:rsidRDefault="007733F2" w:rsidP="005D4AFE">
            <w:pPr>
              <w:pStyle w:val="TAC"/>
              <w:rPr>
                <w:ins w:id="268" w:author="Haijie Qiu" w:date="2022-08-23T14:04:00Z"/>
                <w:rFonts w:eastAsia="宋体"/>
              </w:rPr>
            </w:pPr>
            <w:ins w:id="26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9B73035" w14:textId="77777777" w:rsidR="007733F2" w:rsidRDefault="007733F2" w:rsidP="005D4AFE">
            <w:pPr>
              <w:pStyle w:val="TAC"/>
              <w:rPr>
                <w:ins w:id="270" w:author="Haijie Qiu" w:date="2022-08-23T14:04:00Z"/>
                <w:rFonts w:eastAsia="宋体"/>
              </w:rPr>
            </w:pPr>
            <w:ins w:id="271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0B8473BC" w14:textId="77777777" w:rsidTr="005D4AFE">
        <w:trPr>
          <w:ins w:id="27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B7BF69" w14:textId="77777777" w:rsidR="007733F2" w:rsidRPr="00C25669" w:rsidRDefault="007733F2" w:rsidP="005D4AFE">
            <w:pPr>
              <w:pStyle w:val="TAL"/>
              <w:rPr>
                <w:ins w:id="27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370EDD" w14:textId="77777777" w:rsidR="007733F2" w:rsidRPr="00C25669" w:rsidRDefault="007733F2" w:rsidP="005D4AFE">
            <w:pPr>
              <w:pStyle w:val="TAL"/>
              <w:rPr>
                <w:ins w:id="274" w:author="Haijie Qiu" w:date="2022-08-23T14:04:00Z"/>
                <w:rFonts w:eastAsia="宋体" w:cs="Arial"/>
                <w:szCs w:val="18"/>
              </w:rPr>
            </w:pPr>
            <w:ins w:id="275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420775" w14:textId="77777777" w:rsidR="007733F2" w:rsidRPr="00C25669" w:rsidRDefault="007733F2" w:rsidP="005D4AFE">
            <w:pPr>
              <w:pStyle w:val="TAC"/>
              <w:rPr>
                <w:ins w:id="27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24DECE" w14:textId="77777777" w:rsidR="007733F2" w:rsidRPr="00C25669" w:rsidRDefault="007733F2" w:rsidP="005D4AFE">
            <w:pPr>
              <w:pStyle w:val="TAC"/>
              <w:rPr>
                <w:ins w:id="277" w:author="Haijie Qiu" w:date="2022-08-23T14:04:00Z"/>
                <w:rFonts w:eastAsia="宋体"/>
              </w:rPr>
            </w:pPr>
            <w:ins w:id="278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57D0EBA8" w14:textId="77777777" w:rsidTr="005D4AFE">
        <w:trPr>
          <w:ins w:id="27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8A02D" w14:textId="77777777" w:rsidR="007733F2" w:rsidRPr="00C25669" w:rsidRDefault="007733F2" w:rsidP="005D4AFE">
            <w:pPr>
              <w:pStyle w:val="TAL"/>
              <w:rPr>
                <w:ins w:id="28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05D6FC" w14:textId="77777777" w:rsidR="007733F2" w:rsidRPr="00C25669" w:rsidRDefault="007733F2" w:rsidP="005D4AFE">
            <w:pPr>
              <w:pStyle w:val="TAL"/>
              <w:rPr>
                <w:ins w:id="281" w:author="Haijie Qiu" w:date="2022-08-23T14:04:00Z"/>
                <w:rFonts w:eastAsia="宋体"/>
              </w:rPr>
            </w:pPr>
            <w:ins w:id="282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15461B" w14:textId="77777777" w:rsidR="007733F2" w:rsidRPr="00C25669" w:rsidRDefault="007733F2" w:rsidP="005D4AFE">
            <w:pPr>
              <w:pStyle w:val="TAC"/>
              <w:rPr>
                <w:ins w:id="2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42F5B5D" w14:textId="77777777" w:rsidR="007733F2" w:rsidRPr="00C25669" w:rsidRDefault="007733F2" w:rsidP="005D4AFE">
            <w:pPr>
              <w:pStyle w:val="TAC"/>
              <w:rPr>
                <w:ins w:id="284" w:author="Haijie Qiu" w:date="2022-08-23T14:04:00Z"/>
                <w:rFonts w:eastAsia="宋体"/>
              </w:rPr>
            </w:pPr>
            <w:ins w:id="285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41A13AE2" w14:textId="77777777" w:rsidTr="005D4AFE">
        <w:trPr>
          <w:ins w:id="28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ED6307" w14:textId="77777777" w:rsidR="007733F2" w:rsidRPr="00C25669" w:rsidRDefault="007733F2" w:rsidP="005D4AFE">
            <w:pPr>
              <w:pStyle w:val="TAL"/>
              <w:rPr>
                <w:ins w:id="28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FCB29A" w14:textId="77777777" w:rsidR="007733F2" w:rsidRPr="00C25669" w:rsidRDefault="007733F2" w:rsidP="005D4AFE">
            <w:pPr>
              <w:pStyle w:val="TAL"/>
              <w:rPr>
                <w:ins w:id="288" w:author="Haijie Qiu" w:date="2022-08-23T14:04:00Z"/>
                <w:rFonts w:eastAsia="宋体"/>
              </w:rPr>
            </w:pPr>
            <w:ins w:id="289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C741E" w14:textId="77777777" w:rsidR="007733F2" w:rsidRPr="00C25669" w:rsidRDefault="007733F2" w:rsidP="005D4AFE">
            <w:pPr>
              <w:pStyle w:val="TAC"/>
              <w:rPr>
                <w:ins w:id="2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DF8940" w14:textId="77777777" w:rsidR="007733F2" w:rsidRPr="00C25669" w:rsidRDefault="007733F2" w:rsidP="005D4AFE">
            <w:pPr>
              <w:pStyle w:val="TAC"/>
              <w:rPr>
                <w:ins w:id="291" w:author="Haijie Qiu" w:date="2022-08-23T14:04:00Z"/>
                <w:rFonts w:eastAsia="宋体"/>
                <w:lang w:eastAsia="zh-CN"/>
              </w:rPr>
            </w:pPr>
            <w:ins w:id="2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A45F15E" w14:textId="77777777" w:rsidTr="005D4AFE">
        <w:trPr>
          <w:ins w:id="29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15CD9C0" w14:textId="77777777" w:rsidR="007733F2" w:rsidRPr="00C25669" w:rsidRDefault="007733F2" w:rsidP="005D4AFE">
            <w:pPr>
              <w:pStyle w:val="TAL"/>
              <w:rPr>
                <w:ins w:id="294" w:author="Haijie Qiu" w:date="2022-08-23T14:04:00Z"/>
                <w:rFonts w:eastAsia="宋体"/>
              </w:rPr>
            </w:pPr>
            <w:ins w:id="29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21A78EF" w14:textId="77777777" w:rsidR="007733F2" w:rsidRPr="00C25669" w:rsidRDefault="007733F2" w:rsidP="005D4AFE">
            <w:pPr>
              <w:pStyle w:val="TAL"/>
              <w:rPr>
                <w:ins w:id="296" w:author="Haijie Qiu" w:date="2022-08-23T14:04:00Z"/>
                <w:rFonts w:eastAsia="宋体"/>
              </w:rPr>
            </w:pPr>
            <w:ins w:id="297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C9E4F08" w14:textId="77777777" w:rsidR="007733F2" w:rsidRPr="00C25669" w:rsidRDefault="007733F2" w:rsidP="005D4AFE">
            <w:pPr>
              <w:pStyle w:val="TAL"/>
              <w:rPr>
                <w:ins w:id="298" w:author="Haijie Qiu" w:date="2022-08-23T14:04:00Z"/>
                <w:rFonts w:eastAsia="宋体"/>
              </w:rPr>
            </w:pPr>
            <w:ins w:id="299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4A9018" w14:textId="77777777" w:rsidR="007733F2" w:rsidRPr="00C25669" w:rsidRDefault="007733F2" w:rsidP="005D4AFE">
            <w:pPr>
              <w:pStyle w:val="TAC"/>
              <w:rPr>
                <w:ins w:id="30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86A650" w14:textId="77777777" w:rsidR="007733F2" w:rsidRPr="00C25669" w:rsidRDefault="007733F2" w:rsidP="005D4AFE">
            <w:pPr>
              <w:pStyle w:val="TAC"/>
              <w:rPr>
                <w:ins w:id="301" w:author="Haijie Qiu" w:date="2022-08-23T14:04:00Z"/>
                <w:rFonts w:eastAsia="宋体"/>
              </w:rPr>
            </w:pPr>
            <w:ins w:id="302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3A70A61" w14:textId="77777777" w:rsidR="007733F2" w:rsidRPr="00C25669" w:rsidRDefault="007733F2" w:rsidP="005D4AFE">
            <w:pPr>
              <w:pStyle w:val="TAC"/>
              <w:rPr>
                <w:ins w:id="303" w:author="Haijie Qiu" w:date="2022-08-23T14:04:00Z"/>
                <w:rFonts w:eastAsia="宋体"/>
                <w:lang w:eastAsia="zh-CN"/>
              </w:rPr>
            </w:pPr>
            <w:ins w:id="30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D240094" w14:textId="77777777" w:rsidTr="005D4AFE">
        <w:trPr>
          <w:ins w:id="3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49A3F3" w14:textId="77777777" w:rsidR="007733F2" w:rsidRPr="00C25669" w:rsidRDefault="007733F2" w:rsidP="005D4AFE">
            <w:pPr>
              <w:pStyle w:val="TAL"/>
              <w:rPr>
                <w:ins w:id="30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C238468" w14:textId="77777777" w:rsidR="007733F2" w:rsidRPr="00C25669" w:rsidRDefault="007733F2" w:rsidP="005D4AFE">
            <w:pPr>
              <w:pStyle w:val="TAL"/>
              <w:rPr>
                <w:ins w:id="307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99B6F89" w14:textId="77777777" w:rsidR="007733F2" w:rsidRPr="00C25669" w:rsidRDefault="007733F2" w:rsidP="005D4AFE">
            <w:pPr>
              <w:pStyle w:val="TAL"/>
              <w:rPr>
                <w:ins w:id="308" w:author="Haijie Qiu" w:date="2022-08-23T14:04:00Z"/>
                <w:rFonts w:eastAsia="宋体"/>
              </w:rPr>
            </w:pPr>
            <w:ins w:id="309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12A805" w14:textId="77777777" w:rsidR="007733F2" w:rsidRPr="00C25669" w:rsidRDefault="007733F2" w:rsidP="005D4AFE">
            <w:pPr>
              <w:pStyle w:val="TAC"/>
              <w:rPr>
                <w:ins w:id="31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C4AC13" w14:textId="77777777" w:rsidR="007733F2" w:rsidRPr="00C25669" w:rsidRDefault="007733F2" w:rsidP="005D4AFE">
            <w:pPr>
              <w:pStyle w:val="TAC"/>
              <w:rPr>
                <w:ins w:id="311" w:author="Haijie Qiu" w:date="2022-08-23T14:04:00Z"/>
                <w:rFonts w:eastAsia="宋体"/>
                <w:lang w:eastAsia="zh-CN"/>
              </w:rPr>
            </w:pPr>
            <w:ins w:id="312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50A09BB" w14:textId="77777777" w:rsidR="007733F2" w:rsidRPr="00C25669" w:rsidRDefault="007733F2" w:rsidP="005D4AFE">
            <w:pPr>
              <w:pStyle w:val="TAC"/>
              <w:rPr>
                <w:ins w:id="313" w:author="Haijie Qiu" w:date="2022-08-23T14:04:00Z"/>
                <w:rFonts w:eastAsia="宋体"/>
                <w:lang w:eastAsia="zh-CN"/>
              </w:rPr>
            </w:pPr>
            <w:ins w:id="31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EABED1A" w14:textId="77777777" w:rsidTr="005D4AFE">
        <w:trPr>
          <w:ins w:id="31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9373012" w14:textId="77777777" w:rsidR="007733F2" w:rsidRPr="00C25669" w:rsidRDefault="007733F2" w:rsidP="005D4AFE">
            <w:pPr>
              <w:pStyle w:val="TAL"/>
              <w:rPr>
                <w:ins w:id="316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53BD137" w14:textId="77777777" w:rsidR="007733F2" w:rsidRPr="00C25669" w:rsidRDefault="007733F2" w:rsidP="005D4AFE">
            <w:pPr>
              <w:pStyle w:val="TAL"/>
              <w:rPr>
                <w:ins w:id="317" w:author="Haijie Qiu" w:date="2022-08-23T14:04:00Z"/>
                <w:rFonts w:eastAsia="宋体"/>
              </w:rPr>
            </w:pPr>
            <w:ins w:id="318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2D63168" w14:textId="77777777" w:rsidR="007733F2" w:rsidRPr="00C25669" w:rsidRDefault="007733F2" w:rsidP="005D4AFE">
            <w:pPr>
              <w:pStyle w:val="TAL"/>
              <w:rPr>
                <w:ins w:id="319" w:author="Haijie Qiu" w:date="2022-08-23T14:04:00Z"/>
                <w:rFonts w:eastAsia="宋体"/>
              </w:rPr>
            </w:pPr>
            <w:ins w:id="32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32112A" w14:textId="77777777" w:rsidR="007733F2" w:rsidRPr="00C25669" w:rsidRDefault="007733F2" w:rsidP="005D4AFE">
            <w:pPr>
              <w:pStyle w:val="TAC"/>
              <w:rPr>
                <w:ins w:id="32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C93C72" w14:textId="77777777" w:rsidR="007733F2" w:rsidRPr="00C25669" w:rsidRDefault="007733F2" w:rsidP="005D4AFE">
            <w:pPr>
              <w:pStyle w:val="TAC"/>
              <w:rPr>
                <w:ins w:id="322" w:author="Haijie Qiu" w:date="2022-08-23T14:04:00Z"/>
                <w:rFonts w:eastAsia="宋体"/>
                <w:lang w:eastAsia="zh-CN"/>
              </w:rPr>
            </w:pPr>
            <w:ins w:id="32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020A021" w14:textId="77777777" w:rsidR="007733F2" w:rsidRPr="00C25669" w:rsidRDefault="007733F2" w:rsidP="005D4AFE">
            <w:pPr>
              <w:pStyle w:val="TAC"/>
              <w:rPr>
                <w:ins w:id="324" w:author="Haijie Qiu" w:date="2022-08-23T14:04:00Z"/>
                <w:rFonts w:eastAsia="宋体"/>
                <w:lang w:eastAsia="zh-CN"/>
              </w:rPr>
            </w:pPr>
            <w:ins w:id="32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5DB6D7D" w14:textId="77777777" w:rsidTr="005D4AFE">
        <w:trPr>
          <w:ins w:id="3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B3D37D" w14:textId="77777777" w:rsidR="007733F2" w:rsidRPr="00C25669" w:rsidRDefault="007733F2" w:rsidP="005D4AFE">
            <w:pPr>
              <w:pStyle w:val="TAL"/>
              <w:rPr>
                <w:ins w:id="32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1C54277" w14:textId="77777777" w:rsidR="007733F2" w:rsidRPr="00C25669" w:rsidRDefault="007733F2" w:rsidP="005D4AFE">
            <w:pPr>
              <w:pStyle w:val="TAL"/>
              <w:rPr>
                <w:ins w:id="32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93CA30" w14:textId="77777777" w:rsidR="007733F2" w:rsidRPr="00C25669" w:rsidRDefault="007733F2" w:rsidP="005D4AFE">
            <w:pPr>
              <w:pStyle w:val="TAL"/>
              <w:rPr>
                <w:ins w:id="329" w:author="Haijie Qiu" w:date="2022-08-23T14:04:00Z"/>
                <w:rFonts w:eastAsia="宋体"/>
              </w:rPr>
            </w:pPr>
            <w:ins w:id="33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0700D" w14:textId="77777777" w:rsidR="007733F2" w:rsidRPr="00C25669" w:rsidRDefault="007733F2" w:rsidP="005D4AFE">
            <w:pPr>
              <w:pStyle w:val="TAC"/>
              <w:rPr>
                <w:ins w:id="33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09769AF" w14:textId="77777777" w:rsidR="007733F2" w:rsidRPr="00C25669" w:rsidRDefault="007733F2" w:rsidP="005D4AFE">
            <w:pPr>
              <w:pStyle w:val="TAC"/>
              <w:rPr>
                <w:ins w:id="332" w:author="Haijie Qiu" w:date="2022-08-23T14:04:00Z"/>
                <w:rFonts w:eastAsia="宋体"/>
                <w:lang w:eastAsia="zh-CN"/>
              </w:rPr>
            </w:pPr>
            <w:ins w:id="333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BBE1294" w14:textId="77777777" w:rsidR="007733F2" w:rsidRPr="00C25669" w:rsidRDefault="007733F2" w:rsidP="005D4AFE">
            <w:pPr>
              <w:pStyle w:val="TAC"/>
              <w:rPr>
                <w:ins w:id="334" w:author="Haijie Qiu" w:date="2022-08-23T14:04:00Z"/>
                <w:rFonts w:eastAsia="宋体"/>
                <w:lang w:eastAsia="zh-CN"/>
              </w:rPr>
            </w:pPr>
            <w:ins w:id="33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8BD697B" w14:textId="77777777" w:rsidTr="005D4AFE">
        <w:trPr>
          <w:ins w:id="33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E043751" w14:textId="77777777" w:rsidR="007733F2" w:rsidRPr="00C25669" w:rsidRDefault="007733F2" w:rsidP="005D4AFE">
            <w:pPr>
              <w:pStyle w:val="TAL"/>
              <w:rPr>
                <w:ins w:id="337" w:author="Haijie Qiu" w:date="2022-08-23T14:04:00Z"/>
                <w:rFonts w:eastAsia="宋体"/>
              </w:rPr>
            </w:pPr>
            <w:ins w:id="338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2CAEF45" w14:textId="77777777" w:rsidR="007733F2" w:rsidRPr="00C25669" w:rsidRDefault="007733F2" w:rsidP="005D4AFE">
            <w:pPr>
              <w:pStyle w:val="TAL"/>
              <w:rPr>
                <w:ins w:id="339" w:author="Haijie Qiu" w:date="2022-08-23T14:04:00Z"/>
                <w:rFonts w:eastAsia="宋体"/>
              </w:rPr>
            </w:pPr>
            <w:ins w:id="340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E4A29E4" w14:textId="77777777" w:rsidR="007733F2" w:rsidRDefault="007733F2" w:rsidP="005D4AFE">
            <w:pPr>
              <w:pStyle w:val="TAL"/>
              <w:rPr>
                <w:ins w:id="341" w:author="Haijie Qiu" w:date="2022-08-23T14:04:00Z"/>
                <w:rFonts w:eastAsia="宋体"/>
              </w:rPr>
            </w:pPr>
            <w:ins w:id="34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360B89" w14:textId="77777777" w:rsidR="007733F2" w:rsidRPr="00C25669" w:rsidRDefault="007733F2" w:rsidP="005D4AFE">
            <w:pPr>
              <w:pStyle w:val="TAC"/>
              <w:rPr>
                <w:ins w:id="34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A655C69" w14:textId="77777777" w:rsidR="007733F2" w:rsidRPr="00C25669" w:rsidRDefault="007733F2" w:rsidP="005D4AFE">
            <w:pPr>
              <w:pStyle w:val="TAC"/>
              <w:rPr>
                <w:ins w:id="344" w:author="Haijie Qiu" w:date="2022-08-23T14:04:00Z"/>
                <w:rFonts w:eastAsia="宋体"/>
                <w:lang w:eastAsia="zh-CN"/>
              </w:rPr>
            </w:pPr>
            <w:ins w:id="34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971996" w14:textId="77777777" w:rsidR="007733F2" w:rsidRPr="00C25669" w:rsidRDefault="007733F2" w:rsidP="005D4AFE">
            <w:pPr>
              <w:pStyle w:val="TAC"/>
              <w:rPr>
                <w:ins w:id="346" w:author="Haijie Qiu" w:date="2022-08-23T14:04:00Z"/>
                <w:rFonts w:eastAsia="宋体"/>
                <w:lang w:eastAsia="zh-CN"/>
              </w:rPr>
            </w:pPr>
            <w:ins w:id="347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529A7D3A" w14:textId="77777777" w:rsidTr="005D4AFE">
        <w:trPr>
          <w:ins w:id="34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4734B" w14:textId="77777777" w:rsidR="007733F2" w:rsidRPr="00C25669" w:rsidRDefault="007733F2" w:rsidP="005D4AFE">
            <w:pPr>
              <w:pStyle w:val="TAL"/>
              <w:rPr>
                <w:ins w:id="34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547D564" w14:textId="77777777" w:rsidR="007733F2" w:rsidRPr="00C25669" w:rsidRDefault="007733F2" w:rsidP="005D4AFE">
            <w:pPr>
              <w:pStyle w:val="TAL"/>
              <w:rPr>
                <w:ins w:id="35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FD252AB" w14:textId="77777777" w:rsidR="007733F2" w:rsidRDefault="007733F2" w:rsidP="005D4AFE">
            <w:pPr>
              <w:pStyle w:val="TAL"/>
              <w:rPr>
                <w:ins w:id="351" w:author="Haijie Qiu" w:date="2022-08-23T14:04:00Z"/>
                <w:rFonts w:eastAsia="宋体"/>
              </w:rPr>
            </w:pPr>
            <w:ins w:id="35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BA2ED6" w14:textId="77777777" w:rsidR="007733F2" w:rsidRPr="00C25669" w:rsidRDefault="007733F2" w:rsidP="005D4AFE">
            <w:pPr>
              <w:pStyle w:val="TAC"/>
              <w:rPr>
                <w:ins w:id="35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BA36A82" w14:textId="77777777" w:rsidR="007733F2" w:rsidRPr="00C25669" w:rsidRDefault="007733F2" w:rsidP="005D4AFE">
            <w:pPr>
              <w:pStyle w:val="TAC"/>
              <w:rPr>
                <w:ins w:id="354" w:author="Haijie Qiu" w:date="2022-08-23T14:04:00Z"/>
                <w:rFonts w:eastAsia="宋体"/>
                <w:lang w:eastAsia="zh-CN"/>
              </w:rPr>
            </w:pPr>
            <w:ins w:id="35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739E1DD" w14:textId="77777777" w:rsidR="007733F2" w:rsidRPr="00C25669" w:rsidRDefault="007733F2" w:rsidP="005D4AFE">
            <w:pPr>
              <w:pStyle w:val="TAC"/>
              <w:rPr>
                <w:ins w:id="356" w:author="Haijie Qiu" w:date="2022-08-23T14:04:00Z"/>
                <w:rFonts w:eastAsia="宋体"/>
                <w:lang w:eastAsia="zh-CN"/>
              </w:rPr>
            </w:pPr>
            <w:ins w:id="357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411E6A49" w14:textId="77777777" w:rsidTr="005D4AFE">
        <w:trPr>
          <w:ins w:id="35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C2FEC7" w14:textId="77777777" w:rsidR="007733F2" w:rsidRPr="00C25669" w:rsidRDefault="007733F2" w:rsidP="005D4AFE">
            <w:pPr>
              <w:pStyle w:val="TAL"/>
              <w:rPr>
                <w:ins w:id="35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B4D090" w14:textId="77777777" w:rsidR="007733F2" w:rsidRPr="00C25669" w:rsidRDefault="007733F2" w:rsidP="005D4AFE">
            <w:pPr>
              <w:pStyle w:val="TAL"/>
              <w:rPr>
                <w:ins w:id="360" w:author="Haijie Qiu" w:date="2022-08-23T14:04:00Z"/>
                <w:rFonts w:eastAsia="宋体"/>
              </w:rPr>
            </w:pPr>
            <w:ins w:id="361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B20DF5" w14:textId="77777777" w:rsidR="007733F2" w:rsidRDefault="007733F2" w:rsidP="005D4AFE">
            <w:pPr>
              <w:pStyle w:val="TAL"/>
              <w:rPr>
                <w:ins w:id="362" w:author="Haijie Qiu" w:date="2022-08-23T14:04:00Z"/>
                <w:rFonts w:eastAsia="宋体"/>
              </w:rPr>
            </w:pPr>
            <w:ins w:id="36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CE748E" w14:textId="77777777" w:rsidR="007733F2" w:rsidRPr="00C25669" w:rsidRDefault="007733F2" w:rsidP="005D4AFE">
            <w:pPr>
              <w:pStyle w:val="TAC"/>
              <w:rPr>
                <w:ins w:id="36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55A2B80" w14:textId="77777777" w:rsidR="007733F2" w:rsidRPr="00C25669" w:rsidRDefault="007733F2" w:rsidP="005D4AFE">
            <w:pPr>
              <w:pStyle w:val="TAC"/>
              <w:rPr>
                <w:ins w:id="365" w:author="Haijie Qiu" w:date="2022-08-23T14:04:00Z"/>
                <w:rFonts w:eastAsia="宋体"/>
                <w:lang w:eastAsia="zh-CN"/>
              </w:rPr>
            </w:pPr>
            <w:ins w:id="36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43A504" w14:textId="77777777" w:rsidR="007733F2" w:rsidRPr="00C25669" w:rsidRDefault="007733F2" w:rsidP="005D4AFE">
            <w:pPr>
              <w:pStyle w:val="TAC"/>
              <w:rPr>
                <w:ins w:id="367" w:author="Haijie Qiu" w:date="2022-08-23T14:04:00Z"/>
                <w:rFonts w:eastAsia="宋体"/>
                <w:lang w:eastAsia="zh-CN"/>
              </w:rPr>
            </w:pPr>
            <w:ins w:id="36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FC79668" w14:textId="77777777" w:rsidTr="005D4AFE">
        <w:trPr>
          <w:ins w:id="36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E05892" w14:textId="77777777" w:rsidR="007733F2" w:rsidRPr="00C25669" w:rsidRDefault="007733F2" w:rsidP="005D4AFE">
            <w:pPr>
              <w:pStyle w:val="TAL"/>
              <w:rPr>
                <w:ins w:id="37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27B2C204" w14:textId="77777777" w:rsidR="007733F2" w:rsidRPr="00C25669" w:rsidRDefault="007733F2" w:rsidP="005D4AFE">
            <w:pPr>
              <w:pStyle w:val="TAL"/>
              <w:rPr>
                <w:ins w:id="37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FC9D94A" w14:textId="77777777" w:rsidR="007733F2" w:rsidRDefault="007733F2" w:rsidP="005D4AFE">
            <w:pPr>
              <w:pStyle w:val="TAL"/>
              <w:rPr>
                <w:ins w:id="372" w:author="Haijie Qiu" w:date="2022-08-23T14:04:00Z"/>
                <w:rFonts w:eastAsia="宋体"/>
              </w:rPr>
            </w:pPr>
            <w:ins w:id="37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A1AA73" w14:textId="77777777" w:rsidR="007733F2" w:rsidRPr="00C25669" w:rsidRDefault="007733F2" w:rsidP="005D4AFE">
            <w:pPr>
              <w:pStyle w:val="TAC"/>
              <w:rPr>
                <w:ins w:id="37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14CAF4" w14:textId="77777777" w:rsidR="007733F2" w:rsidRPr="00C25669" w:rsidRDefault="007733F2" w:rsidP="005D4AFE">
            <w:pPr>
              <w:pStyle w:val="TAC"/>
              <w:rPr>
                <w:ins w:id="375" w:author="Haijie Qiu" w:date="2022-08-23T14:04:00Z"/>
                <w:rFonts w:eastAsia="宋体"/>
                <w:lang w:eastAsia="zh-CN"/>
              </w:rPr>
            </w:pPr>
            <w:ins w:id="37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EBACFEE" w14:textId="77777777" w:rsidR="007733F2" w:rsidRPr="00C25669" w:rsidRDefault="007733F2" w:rsidP="005D4AFE">
            <w:pPr>
              <w:pStyle w:val="TAC"/>
              <w:rPr>
                <w:ins w:id="377" w:author="Haijie Qiu" w:date="2022-08-23T14:04:00Z"/>
                <w:rFonts w:eastAsia="宋体"/>
                <w:lang w:eastAsia="zh-CN"/>
              </w:rPr>
            </w:pPr>
            <w:ins w:id="37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76F9CA5" w14:textId="77777777" w:rsidTr="005D4AFE">
        <w:trPr>
          <w:ins w:id="37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6E1EF6C" w14:textId="77777777" w:rsidR="007733F2" w:rsidRDefault="007733F2" w:rsidP="005D4AFE">
            <w:pPr>
              <w:pStyle w:val="TAL"/>
              <w:rPr>
                <w:ins w:id="380" w:author="Haijie Qiu" w:date="2022-08-23T14:04:00Z"/>
                <w:rFonts w:eastAsia="宋体"/>
                <w:lang w:eastAsia="zh-CN"/>
              </w:rPr>
            </w:pPr>
            <w:ins w:id="381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AABB54" w14:textId="77777777" w:rsidR="007733F2" w:rsidRPr="00C25669" w:rsidRDefault="007733F2" w:rsidP="005D4AFE">
            <w:pPr>
              <w:pStyle w:val="TAC"/>
              <w:rPr>
                <w:ins w:id="38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E16F17" w14:textId="77777777" w:rsidR="007733F2" w:rsidRDefault="007733F2" w:rsidP="005D4AFE">
            <w:pPr>
              <w:pStyle w:val="TAC"/>
              <w:rPr>
                <w:ins w:id="383" w:author="Haijie Qiu" w:date="2022-08-23T14:04:00Z"/>
                <w:rFonts w:eastAsia="宋体"/>
                <w:lang w:eastAsia="zh-CN"/>
              </w:rPr>
            </w:pPr>
            <w:ins w:id="384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965C9F9" w14:textId="77777777" w:rsidTr="005D4AFE">
        <w:trPr>
          <w:ins w:id="38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FD9573C" w14:textId="77777777" w:rsidR="007733F2" w:rsidRDefault="007733F2" w:rsidP="005D4AFE">
            <w:pPr>
              <w:pStyle w:val="TAL"/>
              <w:rPr>
                <w:ins w:id="386" w:author="Haijie Qiu" w:date="2022-08-23T14:04:00Z"/>
                <w:rFonts w:eastAsia="宋体"/>
                <w:lang w:eastAsia="zh-CN"/>
              </w:rPr>
            </w:pPr>
            <w:ins w:id="387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464DA" w14:textId="77777777" w:rsidR="007733F2" w:rsidRPr="00C25669" w:rsidRDefault="007733F2" w:rsidP="005D4AFE">
            <w:pPr>
              <w:pStyle w:val="TAC"/>
              <w:rPr>
                <w:ins w:id="388" w:author="Haijie Qiu" w:date="2022-08-23T14:04:00Z"/>
                <w:rFonts w:eastAsia="宋体"/>
              </w:rPr>
            </w:pPr>
            <w:ins w:id="389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CDC0AF" w14:textId="77777777" w:rsidR="007733F2" w:rsidRDefault="007733F2" w:rsidP="005D4AFE">
            <w:pPr>
              <w:pStyle w:val="TAC"/>
              <w:rPr>
                <w:ins w:id="390" w:author="Haijie Qiu" w:date="2022-08-23T14:04:00Z"/>
                <w:rFonts w:eastAsia="宋体"/>
                <w:lang w:eastAsia="zh-CN"/>
              </w:rPr>
            </w:pPr>
            <w:ins w:id="391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539B8DBE" w14:textId="77777777" w:rsidTr="005D4AFE">
        <w:trPr>
          <w:ins w:id="39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1022B79" w14:textId="77777777" w:rsidR="007733F2" w:rsidRDefault="007733F2" w:rsidP="005D4AFE">
            <w:pPr>
              <w:pStyle w:val="TAL"/>
              <w:rPr>
                <w:ins w:id="393" w:author="Haijie Qiu" w:date="2022-08-23T14:04:00Z"/>
                <w:rFonts w:eastAsia="宋体"/>
                <w:lang w:eastAsia="zh-CN"/>
              </w:rPr>
            </w:pPr>
            <w:ins w:id="394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4AAEE1" w14:textId="77777777" w:rsidR="007733F2" w:rsidRPr="00C25669" w:rsidRDefault="007733F2" w:rsidP="005D4AFE">
            <w:pPr>
              <w:pStyle w:val="TAC"/>
              <w:rPr>
                <w:ins w:id="395" w:author="Haijie Qiu" w:date="2022-08-23T14:04:00Z"/>
                <w:rFonts w:eastAsia="宋体"/>
              </w:rPr>
            </w:pPr>
            <w:ins w:id="396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3B31F" w14:textId="77777777" w:rsidR="007733F2" w:rsidRDefault="007733F2" w:rsidP="005D4AFE">
            <w:pPr>
              <w:pStyle w:val="TAC"/>
              <w:rPr>
                <w:ins w:id="397" w:author="Haijie Qiu" w:date="2022-08-23T14:04:00Z"/>
                <w:rFonts w:eastAsia="宋体"/>
                <w:lang w:eastAsia="zh-CN"/>
              </w:rPr>
            </w:pPr>
            <w:ins w:id="398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CE35FC3" w14:textId="77777777" w:rsidTr="005D4AFE">
        <w:trPr>
          <w:ins w:id="39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9801" w14:textId="77777777" w:rsidR="007733F2" w:rsidRPr="007733F2" w:rsidRDefault="007733F2" w:rsidP="005D4AFE">
            <w:pPr>
              <w:pStyle w:val="TAL"/>
              <w:rPr>
                <w:ins w:id="400" w:author="Haijie Qiu" w:date="2022-08-23T14:04:00Z"/>
                <w:rFonts w:eastAsia="宋体"/>
                <w:lang w:val="en-US"/>
              </w:rPr>
            </w:pPr>
            <w:ins w:id="401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1A01" w14:textId="77777777" w:rsidR="007733F2" w:rsidRPr="007733F2" w:rsidRDefault="007733F2" w:rsidP="005D4AFE">
            <w:pPr>
              <w:pStyle w:val="TAC"/>
              <w:rPr>
                <w:ins w:id="4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88AE" w14:textId="77777777" w:rsidR="007733F2" w:rsidRPr="007733F2" w:rsidRDefault="007733F2" w:rsidP="005D4AFE">
            <w:pPr>
              <w:pStyle w:val="TAC"/>
              <w:rPr>
                <w:ins w:id="403" w:author="Haijie Qiu" w:date="2022-08-23T14:04:00Z"/>
                <w:rFonts w:eastAsia="宋体"/>
              </w:rPr>
            </w:pPr>
            <w:ins w:id="404" w:author="Haijie Qiu" w:date="2022-08-23T14:04:00Z">
              <w:r w:rsidRPr="007733F2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07B5E77D" w14:textId="77777777" w:rsidTr="005D4AFE">
        <w:trPr>
          <w:ins w:id="405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30E" w14:textId="77777777" w:rsidR="007733F2" w:rsidRPr="00C25669" w:rsidRDefault="007733F2" w:rsidP="005D4AFE">
            <w:pPr>
              <w:pStyle w:val="TAL"/>
              <w:rPr>
                <w:ins w:id="406" w:author="Haijie Qiu" w:date="2022-08-23T14:04:00Z"/>
                <w:rFonts w:eastAsia="宋体"/>
                <w:lang w:val="en-US"/>
              </w:rPr>
            </w:pPr>
            <w:ins w:id="407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D32F" w14:textId="77777777" w:rsidR="007733F2" w:rsidRPr="00C25669" w:rsidRDefault="007733F2" w:rsidP="005D4AFE">
            <w:pPr>
              <w:pStyle w:val="TAC"/>
              <w:rPr>
                <w:ins w:id="4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ADA2" w14:textId="77777777" w:rsidR="007733F2" w:rsidRPr="00C25669" w:rsidRDefault="007733F2" w:rsidP="005D4AFE">
            <w:pPr>
              <w:pStyle w:val="TAC"/>
              <w:rPr>
                <w:ins w:id="409" w:author="Haijie Qiu" w:date="2022-08-23T14:04:00Z"/>
                <w:rFonts w:eastAsia="宋体"/>
                <w:lang w:eastAsia="zh-CN"/>
              </w:rPr>
            </w:pPr>
            <w:ins w:id="4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37BAD513" w14:textId="77777777" w:rsidTr="005D4AFE">
        <w:trPr>
          <w:ins w:id="411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4C66" w14:textId="77777777" w:rsidR="007733F2" w:rsidRPr="00C25669" w:rsidRDefault="007733F2" w:rsidP="005D4AFE">
            <w:pPr>
              <w:pStyle w:val="TAL"/>
              <w:rPr>
                <w:ins w:id="412" w:author="Haijie Qiu" w:date="2022-08-23T14:04:00Z"/>
                <w:rFonts w:eastAsia="宋体"/>
              </w:rPr>
            </w:pPr>
            <w:ins w:id="413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5045C26A" w14:textId="77777777" w:rsidR="007733F2" w:rsidRDefault="007733F2" w:rsidP="005D4AFE">
            <w:pPr>
              <w:pStyle w:val="TAL"/>
              <w:rPr>
                <w:ins w:id="4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42CA" w14:textId="77777777" w:rsidR="007733F2" w:rsidRDefault="007733F2" w:rsidP="005D4AFE">
            <w:pPr>
              <w:pStyle w:val="TAL"/>
              <w:rPr>
                <w:ins w:id="415" w:author="Haijie Qiu" w:date="2022-08-23T14:04:00Z"/>
                <w:rFonts w:eastAsia="宋体"/>
              </w:rPr>
            </w:pPr>
            <w:ins w:id="416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088" w14:textId="77777777" w:rsidR="007733F2" w:rsidRPr="00C25669" w:rsidRDefault="007733F2" w:rsidP="005D4AFE">
            <w:pPr>
              <w:pStyle w:val="TAL"/>
              <w:rPr>
                <w:ins w:id="41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979B" w14:textId="77777777" w:rsidR="007733F2" w:rsidRDefault="007733F2" w:rsidP="005D4AFE">
            <w:pPr>
              <w:pStyle w:val="TAC"/>
              <w:rPr>
                <w:ins w:id="418" w:author="Haijie Qiu" w:date="2022-08-23T14:04:00Z"/>
                <w:rFonts w:eastAsia="宋体"/>
                <w:lang w:eastAsia="zh-CN"/>
              </w:rPr>
            </w:pPr>
            <w:ins w:id="419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03DC4FBF" w14:textId="77777777" w:rsidTr="005D4AFE">
        <w:trPr>
          <w:ins w:id="42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037C" w14:textId="77777777" w:rsidR="007733F2" w:rsidRDefault="007733F2" w:rsidP="005D4AFE">
            <w:pPr>
              <w:pStyle w:val="TAL"/>
              <w:rPr>
                <w:ins w:id="42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6DC2" w14:textId="77777777" w:rsidR="007733F2" w:rsidRDefault="007733F2" w:rsidP="005D4AFE">
            <w:pPr>
              <w:pStyle w:val="TAL"/>
              <w:rPr>
                <w:ins w:id="422" w:author="Haijie Qiu" w:date="2022-08-23T14:04:00Z"/>
                <w:rFonts w:eastAsia="宋体"/>
              </w:rPr>
            </w:pPr>
            <w:ins w:id="423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90C7" w14:textId="77777777" w:rsidR="007733F2" w:rsidRPr="00C25669" w:rsidRDefault="007733F2" w:rsidP="005D4AFE">
            <w:pPr>
              <w:pStyle w:val="TAL"/>
              <w:rPr>
                <w:ins w:id="4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24F" w14:textId="77777777" w:rsidR="007733F2" w:rsidRDefault="007733F2" w:rsidP="005D4AFE">
            <w:pPr>
              <w:pStyle w:val="TAC"/>
              <w:rPr>
                <w:ins w:id="425" w:author="Haijie Qiu" w:date="2022-08-23T14:04:00Z"/>
                <w:rFonts w:eastAsia="宋体"/>
                <w:lang w:eastAsia="zh-CN"/>
              </w:rPr>
            </w:pPr>
            <w:ins w:id="42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0813754A" w14:textId="77777777" w:rsidTr="005D4AFE">
        <w:trPr>
          <w:ins w:id="42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0D35" w14:textId="77777777" w:rsidR="007733F2" w:rsidRDefault="007733F2" w:rsidP="005D4AFE">
            <w:pPr>
              <w:pStyle w:val="TAL"/>
              <w:rPr>
                <w:ins w:id="42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449" w14:textId="77777777" w:rsidR="007733F2" w:rsidRDefault="007733F2" w:rsidP="005D4AFE">
            <w:pPr>
              <w:pStyle w:val="TAL"/>
              <w:rPr>
                <w:ins w:id="429" w:author="Haijie Qiu" w:date="2022-08-23T14:04:00Z"/>
                <w:rFonts w:eastAsia="宋体"/>
              </w:rPr>
            </w:pPr>
            <w:ins w:id="430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D9AD" w14:textId="77777777" w:rsidR="007733F2" w:rsidRPr="00C25669" w:rsidRDefault="007733F2" w:rsidP="005D4AFE">
            <w:pPr>
              <w:pStyle w:val="TAL"/>
              <w:rPr>
                <w:ins w:id="43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4CA" w14:textId="77777777" w:rsidR="007733F2" w:rsidRDefault="007733F2" w:rsidP="005D4AFE">
            <w:pPr>
              <w:pStyle w:val="TAC"/>
              <w:rPr>
                <w:ins w:id="432" w:author="Haijie Qiu" w:date="2022-08-23T14:04:00Z"/>
                <w:rFonts w:eastAsia="宋体"/>
                <w:lang w:eastAsia="zh-CN"/>
              </w:rPr>
            </w:pPr>
            <w:ins w:id="43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2984F9F0" w14:textId="77777777" w:rsidTr="005D4AFE">
        <w:trPr>
          <w:ins w:id="43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4B6E" w14:textId="77777777" w:rsidR="007733F2" w:rsidRDefault="007733F2" w:rsidP="005D4AFE">
            <w:pPr>
              <w:pStyle w:val="TAL"/>
              <w:rPr>
                <w:ins w:id="43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B9F6" w14:textId="77777777" w:rsidR="007733F2" w:rsidRDefault="007733F2" w:rsidP="005D4AFE">
            <w:pPr>
              <w:pStyle w:val="TAL"/>
              <w:rPr>
                <w:ins w:id="436" w:author="Haijie Qiu" w:date="2022-08-23T14:04:00Z"/>
                <w:rFonts w:eastAsia="宋体"/>
              </w:rPr>
            </w:pPr>
            <w:ins w:id="437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0E13" w14:textId="77777777" w:rsidR="007733F2" w:rsidRPr="00C25669" w:rsidRDefault="007733F2" w:rsidP="005D4AFE">
            <w:pPr>
              <w:pStyle w:val="TAL"/>
              <w:rPr>
                <w:ins w:id="43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C48C" w14:textId="77777777" w:rsidR="007733F2" w:rsidRDefault="007733F2" w:rsidP="005D4AFE">
            <w:pPr>
              <w:pStyle w:val="TAC"/>
              <w:rPr>
                <w:ins w:id="439" w:author="Haijie Qiu" w:date="2022-08-23T14:04:00Z"/>
                <w:rFonts w:eastAsia="宋体"/>
                <w:lang w:eastAsia="zh-CN"/>
              </w:rPr>
            </w:pPr>
            <w:ins w:id="4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5E0FA27" w14:textId="77777777" w:rsidTr="005D4AFE">
        <w:trPr>
          <w:ins w:id="4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462D" w14:textId="77777777" w:rsidR="007733F2" w:rsidRDefault="007733F2" w:rsidP="005D4AFE">
            <w:pPr>
              <w:pStyle w:val="TAL"/>
              <w:rPr>
                <w:ins w:id="4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0BF5" w14:textId="77777777" w:rsidR="007733F2" w:rsidRDefault="007733F2" w:rsidP="005D4AFE">
            <w:pPr>
              <w:pStyle w:val="TAL"/>
              <w:rPr>
                <w:ins w:id="443" w:author="Haijie Qiu" w:date="2022-08-23T14:04:00Z"/>
                <w:rFonts w:eastAsia="宋体"/>
              </w:rPr>
            </w:pPr>
            <w:ins w:id="444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727" w14:textId="77777777" w:rsidR="007733F2" w:rsidRPr="00C25669" w:rsidRDefault="007733F2" w:rsidP="005D4AFE">
            <w:pPr>
              <w:pStyle w:val="TAL"/>
              <w:rPr>
                <w:ins w:id="44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225" w14:textId="77777777" w:rsidR="007733F2" w:rsidRDefault="007733F2" w:rsidP="005D4AFE">
            <w:pPr>
              <w:pStyle w:val="TAC"/>
              <w:rPr>
                <w:ins w:id="446" w:author="Haijie Qiu" w:date="2022-08-23T14:04:00Z"/>
                <w:rFonts w:eastAsia="宋体"/>
                <w:lang w:eastAsia="zh-CN"/>
              </w:rPr>
            </w:pPr>
            <w:ins w:id="447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03A470C" w14:textId="77777777" w:rsidTr="005D4AFE">
        <w:trPr>
          <w:ins w:id="44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734C" w14:textId="77777777" w:rsidR="007733F2" w:rsidRDefault="007733F2" w:rsidP="005D4AFE">
            <w:pPr>
              <w:pStyle w:val="TAL"/>
              <w:rPr>
                <w:ins w:id="44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0F3E" w14:textId="77777777" w:rsidR="007733F2" w:rsidRDefault="007733F2" w:rsidP="005D4AFE">
            <w:pPr>
              <w:pStyle w:val="TAL"/>
              <w:rPr>
                <w:ins w:id="450" w:author="Haijie Qiu" w:date="2022-08-23T14:04:00Z"/>
                <w:rFonts w:eastAsia="宋体"/>
              </w:rPr>
            </w:pPr>
            <w:ins w:id="451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6ED4" w14:textId="77777777" w:rsidR="007733F2" w:rsidRPr="00C25669" w:rsidRDefault="007733F2" w:rsidP="005D4AFE">
            <w:pPr>
              <w:pStyle w:val="TAL"/>
              <w:rPr>
                <w:ins w:id="45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826D" w14:textId="77777777" w:rsidR="007733F2" w:rsidRDefault="007733F2" w:rsidP="005D4AFE">
            <w:pPr>
              <w:pStyle w:val="TAC"/>
              <w:rPr>
                <w:ins w:id="453" w:author="Haijie Qiu" w:date="2022-08-23T14:04:00Z"/>
                <w:rFonts w:eastAsia="宋体"/>
                <w:lang w:eastAsia="zh-CN"/>
              </w:rPr>
            </w:pPr>
            <w:ins w:id="45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26C66DC5" w14:textId="77777777" w:rsidTr="005D4AFE">
        <w:trPr>
          <w:ins w:id="45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AB8" w14:textId="77777777" w:rsidR="007733F2" w:rsidRDefault="007733F2" w:rsidP="005D4AFE">
            <w:pPr>
              <w:pStyle w:val="TAL"/>
              <w:rPr>
                <w:ins w:id="45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29FF" w14:textId="77777777" w:rsidR="007733F2" w:rsidRPr="00C25669" w:rsidRDefault="007733F2" w:rsidP="005D4AFE">
            <w:pPr>
              <w:widowControl w:val="0"/>
              <w:spacing w:after="0"/>
              <w:rPr>
                <w:ins w:id="457" w:author="Haijie Qiu" w:date="2022-08-23T14:04:00Z"/>
                <w:rFonts w:ascii="Arial" w:eastAsia="宋体" w:hAnsi="Arial"/>
                <w:sz w:val="18"/>
              </w:rPr>
            </w:pPr>
            <w:ins w:id="45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CFDDE" w14:textId="77777777" w:rsidR="007733F2" w:rsidRDefault="007733F2" w:rsidP="005D4AFE">
            <w:pPr>
              <w:pStyle w:val="TAL"/>
              <w:rPr>
                <w:ins w:id="459" w:author="Haijie Qiu" w:date="2022-08-23T14:04:00Z"/>
                <w:rFonts w:eastAsia="宋体"/>
              </w:rPr>
            </w:pPr>
            <w:ins w:id="460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0C81" w14:textId="77777777" w:rsidR="007733F2" w:rsidRPr="00C25669" w:rsidRDefault="007733F2" w:rsidP="005D4AFE">
            <w:pPr>
              <w:pStyle w:val="TAL"/>
              <w:rPr>
                <w:ins w:id="461" w:author="Haijie Qiu" w:date="2022-08-23T14:04:00Z"/>
                <w:rFonts w:eastAsia="宋体"/>
              </w:rPr>
            </w:pPr>
            <w:ins w:id="4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AF6B" w14:textId="77777777" w:rsidR="007733F2" w:rsidRDefault="007733F2" w:rsidP="005D4AFE">
            <w:pPr>
              <w:pStyle w:val="TAC"/>
              <w:rPr>
                <w:ins w:id="463" w:author="Haijie Qiu" w:date="2022-08-23T14:04:00Z"/>
                <w:rFonts w:eastAsia="宋体"/>
                <w:lang w:eastAsia="zh-CN"/>
              </w:rPr>
            </w:pPr>
            <w:ins w:id="464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30D657D" w14:textId="77777777" w:rsidTr="005D4AFE">
        <w:trPr>
          <w:ins w:id="46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E680" w14:textId="77777777" w:rsidR="007733F2" w:rsidRDefault="007733F2" w:rsidP="005D4AFE">
            <w:pPr>
              <w:pStyle w:val="TAL"/>
              <w:rPr>
                <w:ins w:id="466" w:author="Haijie Qiu" w:date="2022-08-23T14:04:00Z"/>
                <w:rFonts w:eastAsia="宋体"/>
              </w:rPr>
            </w:pPr>
            <w:ins w:id="467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4307E5E" w14:textId="77777777" w:rsidR="007733F2" w:rsidRDefault="007733F2" w:rsidP="005D4AFE">
            <w:pPr>
              <w:pStyle w:val="TAL"/>
              <w:rPr>
                <w:ins w:id="4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82A9" w14:textId="77777777" w:rsidR="007733F2" w:rsidRPr="00C25669" w:rsidRDefault="007733F2" w:rsidP="005D4AFE">
            <w:pPr>
              <w:widowControl w:val="0"/>
              <w:spacing w:after="0"/>
              <w:rPr>
                <w:ins w:id="469" w:author="Haijie Qiu" w:date="2022-08-23T14:04:00Z"/>
                <w:rFonts w:ascii="Arial" w:eastAsia="宋体" w:hAnsi="Arial"/>
                <w:sz w:val="18"/>
              </w:rPr>
            </w:pPr>
            <w:ins w:id="4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52D" w14:textId="77777777" w:rsidR="007733F2" w:rsidRPr="00C25669" w:rsidRDefault="007733F2" w:rsidP="005D4AFE">
            <w:pPr>
              <w:pStyle w:val="TAL"/>
              <w:rPr>
                <w:ins w:id="4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E26A" w14:textId="77777777" w:rsidR="007733F2" w:rsidRPr="005527F0" w:rsidRDefault="007733F2" w:rsidP="005D4AFE">
            <w:pPr>
              <w:pStyle w:val="TAC"/>
              <w:rPr>
                <w:ins w:id="472" w:author="Haijie Qiu" w:date="2022-08-23T14:04:00Z"/>
                <w:lang w:eastAsia="ja-JP"/>
              </w:rPr>
            </w:pPr>
            <w:ins w:id="473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D6A5" w14:textId="77777777" w:rsidR="007733F2" w:rsidRPr="005527F0" w:rsidRDefault="007733F2" w:rsidP="005D4AFE">
            <w:pPr>
              <w:pStyle w:val="TAC"/>
              <w:rPr>
                <w:ins w:id="474" w:author="Haijie Qiu" w:date="2022-08-23T14:04:00Z"/>
                <w:lang w:eastAsia="ja-JP"/>
              </w:rPr>
            </w:pPr>
            <w:ins w:id="475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8DEDD1A" w14:textId="77777777" w:rsidTr="005D4AFE">
        <w:trPr>
          <w:ins w:id="4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3578" w14:textId="77777777" w:rsidR="007733F2" w:rsidRDefault="007733F2" w:rsidP="005D4AFE">
            <w:pPr>
              <w:pStyle w:val="TAL"/>
              <w:rPr>
                <w:ins w:id="4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3E3" w14:textId="77777777" w:rsidR="007733F2" w:rsidRPr="00C25669" w:rsidRDefault="007733F2" w:rsidP="005D4AFE">
            <w:pPr>
              <w:widowControl w:val="0"/>
              <w:spacing w:after="0"/>
              <w:rPr>
                <w:ins w:id="478" w:author="Haijie Qiu" w:date="2022-08-23T14:04:00Z"/>
                <w:rFonts w:ascii="Arial" w:eastAsia="宋体" w:hAnsi="Arial"/>
                <w:sz w:val="18"/>
              </w:rPr>
            </w:pPr>
            <w:ins w:id="4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4D9E" w14:textId="77777777" w:rsidR="007733F2" w:rsidRPr="00C25669" w:rsidRDefault="007733F2" w:rsidP="005D4AFE">
            <w:pPr>
              <w:pStyle w:val="TAL"/>
              <w:rPr>
                <w:ins w:id="4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6D81" w14:textId="77777777" w:rsidR="007733F2" w:rsidRPr="005527F0" w:rsidRDefault="007733F2" w:rsidP="005D4AFE">
            <w:pPr>
              <w:pStyle w:val="TAC"/>
              <w:rPr>
                <w:ins w:id="481" w:author="Haijie Qiu" w:date="2022-08-23T14:04:00Z"/>
                <w:lang w:eastAsia="ja-JP"/>
              </w:rPr>
            </w:pPr>
            <w:ins w:id="4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D62A" w14:textId="77777777" w:rsidR="007733F2" w:rsidRPr="005527F0" w:rsidRDefault="007733F2" w:rsidP="005D4AFE">
            <w:pPr>
              <w:pStyle w:val="TAC"/>
              <w:rPr>
                <w:ins w:id="483" w:author="Haijie Qiu" w:date="2022-08-23T14:04:00Z"/>
                <w:lang w:eastAsia="ja-JP"/>
              </w:rPr>
            </w:pPr>
            <w:ins w:id="4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39C7955" w14:textId="77777777" w:rsidTr="005D4AFE">
        <w:trPr>
          <w:ins w:id="48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121A" w14:textId="77777777" w:rsidR="007733F2" w:rsidRDefault="007733F2" w:rsidP="005D4AFE">
            <w:pPr>
              <w:pStyle w:val="TAL"/>
              <w:rPr>
                <w:ins w:id="48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3941" w14:textId="77777777" w:rsidR="007733F2" w:rsidRPr="00C25669" w:rsidRDefault="007733F2" w:rsidP="005D4AFE">
            <w:pPr>
              <w:widowControl w:val="0"/>
              <w:spacing w:after="0"/>
              <w:rPr>
                <w:ins w:id="487" w:author="Haijie Qiu" w:date="2022-08-23T14:04:00Z"/>
                <w:rFonts w:ascii="Arial" w:eastAsia="宋体" w:hAnsi="Arial"/>
                <w:sz w:val="18"/>
              </w:rPr>
            </w:pPr>
            <w:ins w:id="48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2DE" w14:textId="77777777" w:rsidR="007733F2" w:rsidRPr="00C25669" w:rsidRDefault="007733F2" w:rsidP="005D4AFE">
            <w:pPr>
              <w:pStyle w:val="TAL"/>
              <w:rPr>
                <w:ins w:id="4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7798" w14:textId="77777777" w:rsidR="007733F2" w:rsidRPr="005527F0" w:rsidRDefault="007733F2" w:rsidP="005D4AFE">
            <w:pPr>
              <w:pStyle w:val="TAC"/>
              <w:rPr>
                <w:ins w:id="490" w:author="Haijie Qiu" w:date="2022-08-23T14:04:00Z"/>
                <w:lang w:eastAsia="ja-JP"/>
              </w:rPr>
            </w:pPr>
            <w:ins w:id="4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A6A3" w14:textId="77777777" w:rsidR="007733F2" w:rsidRPr="005527F0" w:rsidRDefault="007733F2" w:rsidP="005D4AFE">
            <w:pPr>
              <w:pStyle w:val="TAC"/>
              <w:rPr>
                <w:ins w:id="492" w:author="Haijie Qiu" w:date="2022-08-23T14:04:00Z"/>
                <w:lang w:eastAsia="ja-JP"/>
              </w:rPr>
            </w:pPr>
            <w:ins w:id="4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2981EFEB" w14:textId="77777777" w:rsidTr="005D4AFE">
        <w:trPr>
          <w:ins w:id="49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71C" w14:textId="77777777" w:rsidR="007733F2" w:rsidRDefault="007733F2" w:rsidP="005D4AFE">
            <w:pPr>
              <w:pStyle w:val="TAL"/>
              <w:rPr>
                <w:ins w:id="4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1B6F" w14:textId="77777777" w:rsidR="007733F2" w:rsidRPr="00C25669" w:rsidRDefault="007733F2" w:rsidP="005D4AFE">
            <w:pPr>
              <w:widowControl w:val="0"/>
              <w:spacing w:after="0"/>
              <w:rPr>
                <w:ins w:id="496" w:author="Haijie Qiu" w:date="2022-08-23T14:04:00Z"/>
                <w:rFonts w:ascii="Arial" w:eastAsia="宋体" w:hAnsi="Arial"/>
                <w:sz w:val="18"/>
              </w:rPr>
            </w:pPr>
            <w:ins w:id="49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3822" w14:textId="77777777" w:rsidR="007733F2" w:rsidRPr="00C25669" w:rsidRDefault="007733F2" w:rsidP="005D4AFE">
            <w:pPr>
              <w:pStyle w:val="TAL"/>
              <w:rPr>
                <w:ins w:id="4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3CC7" w14:textId="77777777" w:rsidR="007733F2" w:rsidRPr="005527F0" w:rsidRDefault="007733F2" w:rsidP="005D4AFE">
            <w:pPr>
              <w:pStyle w:val="TAC"/>
              <w:rPr>
                <w:ins w:id="499" w:author="Haijie Qiu" w:date="2022-08-23T14:04:00Z"/>
                <w:lang w:eastAsia="ja-JP"/>
              </w:rPr>
            </w:pPr>
            <w:ins w:id="50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29F" w14:textId="77777777" w:rsidR="007733F2" w:rsidRPr="005527F0" w:rsidRDefault="007733F2" w:rsidP="005D4AFE">
            <w:pPr>
              <w:pStyle w:val="TAC"/>
              <w:rPr>
                <w:ins w:id="501" w:author="Haijie Qiu" w:date="2022-08-23T14:04:00Z"/>
                <w:lang w:eastAsia="ja-JP"/>
              </w:rPr>
            </w:pPr>
            <w:ins w:id="50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1CF78153" w14:textId="77777777" w:rsidTr="005D4AFE">
        <w:trPr>
          <w:ins w:id="50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E242" w14:textId="77777777" w:rsidR="007733F2" w:rsidRDefault="007733F2" w:rsidP="005D4AFE">
            <w:pPr>
              <w:pStyle w:val="TAL"/>
              <w:rPr>
                <w:ins w:id="50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0A6" w14:textId="77777777" w:rsidR="007733F2" w:rsidRPr="00C25669" w:rsidRDefault="007733F2" w:rsidP="005D4AFE">
            <w:pPr>
              <w:widowControl w:val="0"/>
              <w:spacing w:after="0"/>
              <w:rPr>
                <w:ins w:id="505" w:author="Haijie Qiu" w:date="2022-08-23T14:04:00Z"/>
                <w:rFonts w:ascii="Arial" w:eastAsia="宋体" w:hAnsi="Arial"/>
                <w:sz w:val="18"/>
              </w:rPr>
            </w:pPr>
            <w:ins w:id="50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D81E" w14:textId="77777777" w:rsidR="007733F2" w:rsidRPr="00C25669" w:rsidRDefault="007733F2" w:rsidP="005D4AFE">
            <w:pPr>
              <w:pStyle w:val="TAL"/>
              <w:rPr>
                <w:ins w:id="50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BB75" w14:textId="77777777" w:rsidR="007733F2" w:rsidRPr="005527F0" w:rsidRDefault="007733F2" w:rsidP="005D4AFE">
            <w:pPr>
              <w:pStyle w:val="TAC"/>
              <w:rPr>
                <w:ins w:id="508" w:author="Haijie Qiu" w:date="2022-08-23T14:04:00Z"/>
                <w:lang w:eastAsia="ja-JP"/>
              </w:rPr>
            </w:pPr>
            <w:ins w:id="50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5910" w14:textId="77777777" w:rsidR="007733F2" w:rsidRPr="005527F0" w:rsidRDefault="007733F2" w:rsidP="005D4AFE">
            <w:pPr>
              <w:pStyle w:val="TAC"/>
              <w:rPr>
                <w:ins w:id="510" w:author="Haijie Qiu" w:date="2022-08-23T14:04:00Z"/>
                <w:lang w:eastAsia="ja-JP"/>
              </w:rPr>
            </w:pPr>
            <w:ins w:id="51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CA194B4" w14:textId="77777777" w:rsidTr="005D4AFE">
        <w:trPr>
          <w:ins w:id="5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FDB4" w14:textId="77777777" w:rsidR="007733F2" w:rsidRDefault="007733F2" w:rsidP="005D4AFE">
            <w:pPr>
              <w:pStyle w:val="TAL"/>
              <w:rPr>
                <w:ins w:id="5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734" w14:textId="77777777" w:rsidR="007733F2" w:rsidRPr="00C25669" w:rsidRDefault="007733F2" w:rsidP="005D4AFE">
            <w:pPr>
              <w:widowControl w:val="0"/>
              <w:spacing w:after="0"/>
              <w:rPr>
                <w:ins w:id="514" w:author="Haijie Qiu" w:date="2022-08-23T14:04:00Z"/>
                <w:rFonts w:ascii="Arial" w:eastAsia="宋体" w:hAnsi="Arial"/>
                <w:sz w:val="18"/>
              </w:rPr>
            </w:pPr>
            <w:ins w:id="51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C68C" w14:textId="77777777" w:rsidR="007733F2" w:rsidRPr="00C25669" w:rsidRDefault="007733F2" w:rsidP="005D4AFE">
            <w:pPr>
              <w:pStyle w:val="TAL"/>
              <w:rPr>
                <w:ins w:id="51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CED6" w14:textId="77777777" w:rsidR="007733F2" w:rsidRPr="005527F0" w:rsidRDefault="007733F2" w:rsidP="005D4AFE">
            <w:pPr>
              <w:pStyle w:val="TAC"/>
              <w:rPr>
                <w:ins w:id="517" w:author="Haijie Qiu" w:date="2022-08-23T14:04:00Z"/>
                <w:lang w:eastAsia="ja-JP"/>
              </w:rPr>
            </w:pPr>
            <w:ins w:id="51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C9BF" w14:textId="77777777" w:rsidR="007733F2" w:rsidRPr="005527F0" w:rsidRDefault="007733F2" w:rsidP="005D4AFE">
            <w:pPr>
              <w:pStyle w:val="TAC"/>
              <w:rPr>
                <w:ins w:id="519" w:author="Haijie Qiu" w:date="2022-08-23T14:04:00Z"/>
                <w:lang w:eastAsia="ja-JP"/>
              </w:rPr>
            </w:pPr>
            <w:ins w:id="52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A1C485" w14:textId="77777777" w:rsidTr="005D4AFE">
        <w:trPr>
          <w:ins w:id="5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A206" w14:textId="77777777" w:rsidR="007733F2" w:rsidRDefault="007733F2" w:rsidP="005D4AFE">
            <w:pPr>
              <w:pStyle w:val="TAL"/>
              <w:rPr>
                <w:ins w:id="5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718E" w14:textId="77777777" w:rsidR="007733F2" w:rsidRPr="00C25669" w:rsidRDefault="007733F2" w:rsidP="005D4AFE">
            <w:pPr>
              <w:widowControl w:val="0"/>
              <w:spacing w:after="0"/>
              <w:rPr>
                <w:ins w:id="523" w:author="Haijie Qiu" w:date="2022-08-23T14:04:00Z"/>
                <w:rFonts w:ascii="Arial" w:eastAsia="宋体" w:hAnsi="Arial"/>
                <w:sz w:val="18"/>
              </w:rPr>
            </w:pPr>
            <w:ins w:id="524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4953" w14:textId="77777777" w:rsidR="007733F2" w:rsidRPr="00C25669" w:rsidRDefault="007733F2" w:rsidP="005D4AFE">
            <w:pPr>
              <w:pStyle w:val="TAL"/>
              <w:rPr>
                <w:ins w:id="52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CED7" w14:textId="77777777" w:rsidR="007733F2" w:rsidRPr="005527F0" w:rsidRDefault="007733F2" w:rsidP="005D4AFE">
            <w:pPr>
              <w:pStyle w:val="TAC"/>
              <w:rPr>
                <w:ins w:id="526" w:author="Haijie Qiu" w:date="2022-08-23T14:04:00Z"/>
                <w:lang w:eastAsia="ja-JP"/>
              </w:rPr>
            </w:pPr>
            <w:ins w:id="527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834" w14:textId="77777777" w:rsidR="007733F2" w:rsidRPr="005527F0" w:rsidRDefault="007733F2" w:rsidP="005D4AFE">
            <w:pPr>
              <w:pStyle w:val="TAC"/>
              <w:rPr>
                <w:ins w:id="528" w:author="Haijie Qiu" w:date="2022-08-23T14:04:00Z"/>
                <w:lang w:eastAsia="ja-JP"/>
              </w:rPr>
            </w:pPr>
            <w:ins w:id="529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13655DE8" w14:textId="77777777" w:rsidTr="005D4AFE">
        <w:trPr>
          <w:ins w:id="53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163B" w14:textId="77777777" w:rsidR="007733F2" w:rsidRDefault="007733F2" w:rsidP="005D4AFE">
            <w:pPr>
              <w:pStyle w:val="TAL"/>
              <w:rPr>
                <w:ins w:id="53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AF33" w14:textId="77777777" w:rsidR="007733F2" w:rsidRPr="00C25669" w:rsidRDefault="007733F2" w:rsidP="005D4AFE">
            <w:pPr>
              <w:widowControl w:val="0"/>
              <w:spacing w:after="0"/>
              <w:rPr>
                <w:ins w:id="532" w:author="Haijie Qiu" w:date="2022-08-23T14:04:00Z"/>
                <w:rFonts w:ascii="Arial" w:eastAsia="宋体" w:hAnsi="Arial"/>
                <w:sz w:val="18"/>
              </w:rPr>
            </w:pPr>
            <w:ins w:id="53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7530023A" w14:textId="77777777" w:rsidR="007733F2" w:rsidRPr="00C25669" w:rsidRDefault="007733F2" w:rsidP="005D4AFE">
            <w:pPr>
              <w:widowControl w:val="0"/>
              <w:spacing w:after="0"/>
              <w:rPr>
                <w:ins w:id="534" w:author="Haijie Qiu" w:date="2022-08-23T14:04:00Z"/>
                <w:rFonts w:ascii="Arial" w:eastAsia="宋体" w:hAnsi="Arial"/>
                <w:sz w:val="18"/>
              </w:rPr>
            </w:pPr>
            <w:ins w:id="535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6EF2" w14:textId="77777777" w:rsidR="007733F2" w:rsidRPr="00C25669" w:rsidRDefault="007733F2" w:rsidP="005D4AFE">
            <w:pPr>
              <w:pStyle w:val="TAL"/>
              <w:rPr>
                <w:ins w:id="536" w:author="Haijie Qiu" w:date="2022-08-23T14:04:00Z"/>
                <w:rFonts w:eastAsia="宋体"/>
                <w:lang w:eastAsia="zh-CN"/>
              </w:rPr>
            </w:pPr>
            <w:ins w:id="5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07C4" w14:textId="77777777" w:rsidR="007733F2" w:rsidRPr="005527F0" w:rsidRDefault="007733F2" w:rsidP="005D4AFE">
            <w:pPr>
              <w:pStyle w:val="TAC"/>
              <w:rPr>
                <w:ins w:id="538" w:author="Haijie Qiu" w:date="2022-08-23T14:04:00Z"/>
                <w:lang w:eastAsia="ja-JP"/>
              </w:rPr>
            </w:pPr>
            <w:ins w:id="5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B97A" w14:textId="77777777" w:rsidR="007733F2" w:rsidRPr="005527F0" w:rsidRDefault="007733F2" w:rsidP="005D4AFE">
            <w:pPr>
              <w:pStyle w:val="TAC"/>
              <w:rPr>
                <w:ins w:id="540" w:author="Haijie Qiu" w:date="2022-08-23T14:04:00Z"/>
                <w:lang w:eastAsia="ja-JP"/>
              </w:rPr>
            </w:pPr>
            <w:ins w:id="5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DAF3CEE" w14:textId="77777777" w:rsidTr="005D4AFE">
        <w:trPr>
          <w:ins w:id="5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45EE" w14:textId="77777777" w:rsidR="007733F2" w:rsidRDefault="007733F2" w:rsidP="005D4AFE">
            <w:pPr>
              <w:pStyle w:val="TAL"/>
              <w:rPr>
                <w:ins w:id="5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7B39" w14:textId="77777777" w:rsidR="007733F2" w:rsidRPr="00C25669" w:rsidRDefault="007733F2" w:rsidP="005D4AFE">
            <w:pPr>
              <w:widowControl w:val="0"/>
              <w:spacing w:after="0"/>
              <w:rPr>
                <w:ins w:id="54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545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29A6" w14:textId="77777777" w:rsidR="007733F2" w:rsidRPr="00C25669" w:rsidRDefault="007733F2" w:rsidP="005D4AFE">
            <w:pPr>
              <w:pStyle w:val="TAL"/>
              <w:rPr>
                <w:ins w:id="5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AD87" w14:textId="77777777" w:rsidR="007733F2" w:rsidRPr="005527F0" w:rsidRDefault="007733F2" w:rsidP="005D4AFE">
            <w:pPr>
              <w:pStyle w:val="TAC"/>
              <w:rPr>
                <w:ins w:id="547" w:author="Haijie Qiu" w:date="2022-08-23T14:04:00Z"/>
                <w:lang w:eastAsia="ja-JP"/>
              </w:rPr>
            </w:pPr>
            <w:ins w:id="548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0748" w14:textId="77777777" w:rsidR="007733F2" w:rsidRPr="005527F0" w:rsidRDefault="007733F2" w:rsidP="005D4AFE">
            <w:pPr>
              <w:pStyle w:val="TAC"/>
              <w:rPr>
                <w:ins w:id="549" w:author="Haijie Qiu" w:date="2022-08-23T14:04:00Z"/>
                <w:lang w:eastAsia="ja-JP"/>
              </w:rPr>
            </w:pPr>
            <w:ins w:id="55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9AC57AE" w14:textId="77777777" w:rsidTr="005D4AFE">
        <w:trPr>
          <w:ins w:id="55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6641" w14:textId="77777777" w:rsidR="007733F2" w:rsidRDefault="007733F2" w:rsidP="005D4AFE">
            <w:pPr>
              <w:pStyle w:val="TAL"/>
              <w:rPr>
                <w:ins w:id="552" w:author="Haijie Qiu" w:date="2022-08-23T14:04:00Z"/>
                <w:rFonts w:eastAsia="宋体"/>
              </w:rPr>
            </w:pPr>
            <w:ins w:id="553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5C2" w14:textId="77777777" w:rsidR="007733F2" w:rsidRPr="001F023B" w:rsidRDefault="007733F2" w:rsidP="005D4AFE">
            <w:pPr>
              <w:widowControl w:val="0"/>
              <w:spacing w:after="0"/>
              <w:rPr>
                <w:ins w:id="554" w:author="Haijie Qiu" w:date="2022-08-23T14:04:00Z"/>
                <w:rFonts w:ascii="Arial" w:hAnsi="Arial"/>
                <w:sz w:val="18"/>
              </w:rPr>
            </w:pPr>
            <w:ins w:id="555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A44C" w14:textId="77777777" w:rsidR="007733F2" w:rsidRPr="00C25669" w:rsidRDefault="007733F2" w:rsidP="005D4AFE">
            <w:pPr>
              <w:pStyle w:val="TAL"/>
              <w:rPr>
                <w:ins w:id="5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084" w14:textId="77777777" w:rsidR="007733F2" w:rsidRPr="00C25669" w:rsidRDefault="007733F2" w:rsidP="005D4AFE">
            <w:pPr>
              <w:pStyle w:val="TAC"/>
              <w:rPr>
                <w:ins w:id="557" w:author="Haijie Qiu" w:date="2022-08-23T14:04:00Z"/>
                <w:lang w:eastAsia="zh-CN"/>
              </w:rPr>
            </w:pPr>
            <w:ins w:id="5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ED04991" w14:textId="77777777" w:rsidTr="005D4AFE">
        <w:trPr>
          <w:ins w:id="5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6BE0" w14:textId="77777777" w:rsidR="007733F2" w:rsidRDefault="007733F2" w:rsidP="005D4AFE">
            <w:pPr>
              <w:pStyle w:val="TAL"/>
              <w:rPr>
                <w:ins w:id="5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5D06" w14:textId="77777777" w:rsidR="007733F2" w:rsidRPr="001F023B" w:rsidRDefault="007733F2" w:rsidP="005D4AFE">
            <w:pPr>
              <w:widowControl w:val="0"/>
              <w:spacing w:after="0"/>
              <w:rPr>
                <w:ins w:id="561" w:author="Haijie Qiu" w:date="2022-08-23T14:04:00Z"/>
                <w:rFonts w:ascii="Arial" w:hAnsi="Arial"/>
                <w:sz w:val="18"/>
              </w:rPr>
            </w:pPr>
            <w:ins w:id="5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7131" w14:textId="77777777" w:rsidR="007733F2" w:rsidRPr="00C25669" w:rsidRDefault="007733F2" w:rsidP="005D4AFE">
            <w:pPr>
              <w:pStyle w:val="TAL"/>
              <w:rPr>
                <w:ins w:id="5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3F9E" w14:textId="77777777" w:rsidR="007733F2" w:rsidRPr="00C25669" w:rsidRDefault="007733F2" w:rsidP="005D4AFE">
            <w:pPr>
              <w:pStyle w:val="TAC"/>
              <w:rPr>
                <w:ins w:id="564" w:author="Haijie Qiu" w:date="2022-08-23T14:04:00Z"/>
                <w:lang w:eastAsia="zh-CN"/>
              </w:rPr>
            </w:pPr>
            <w:ins w:id="56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7625050F" w14:textId="77777777" w:rsidTr="005D4AFE">
        <w:trPr>
          <w:ins w:id="56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3037" w14:textId="77777777" w:rsidR="007733F2" w:rsidRDefault="007733F2" w:rsidP="005D4AFE">
            <w:pPr>
              <w:pStyle w:val="TAL"/>
              <w:rPr>
                <w:ins w:id="56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770" w14:textId="77777777" w:rsidR="007733F2" w:rsidRPr="00C25669" w:rsidRDefault="007733F2" w:rsidP="005D4AFE">
            <w:pPr>
              <w:widowControl w:val="0"/>
              <w:spacing w:after="0"/>
              <w:rPr>
                <w:ins w:id="568" w:author="Haijie Qiu" w:date="2022-08-23T14:04:00Z"/>
                <w:rFonts w:ascii="Arial" w:eastAsia="宋体" w:hAnsi="Arial"/>
                <w:sz w:val="18"/>
              </w:rPr>
            </w:pPr>
            <w:ins w:id="56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18D5E76" w14:textId="77777777" w:rsidR="007733F2" w:rsidRPr="001F023B" w:rsidRDefault="007733F2" w:rsidP="005D4AFE">
            <w:pPr>
              <w:widowControl w:val="0"/>
              <w:spacing w:after="0"/>
              <w:rPr>
                <w:ins w:id="570" w:author="Haijie Qiu" w:date="2022-08-23T14:04:00Z"/>
                <w:rFonts w:ascii="Arial" w:hAnsi="Arial"/>
                <w:sz w:val="18"/>
              </w:rPr>
            </w:pPr>
            <w:ins w:id="5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A87D" w14:textId="77777777" w:rsidR="007733F2" w:rsidRPr="00C25669" w:rsidRDefault="007733F2" w:rsidP="005D4AFE">
            <w:pPr>
              <w:pStyle w:val="TAL"/>
              <w:rPr>
                <w:ins w:id="5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922A" w14:textId="77777777" w:rsidR="007733F2" w:rsidRPr="00C25669" w:rsidRDefault="007733F2" w:rsidP="005D4AFE">
            <w:pPr>
              <w:pStyle w:val="TAC"/>
              <w:rPr>
                <w:ins w:id="573" w:author="Haijie Qiu" w:date="2022-08-23T14:04:00Z"/>
                <w:lang w:eastAsia="zh-CN"/>
              </w:rPr>
            </w:pPr>
            <w:ins w:id="5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DE09247" w14:textId="77777777" w:rsidTr="005D4AFE">
        <w:trPr>
          <w:ins w:id="57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0C4F" w14:textId="77777777" w:rsidR="007733F2" w:rsidRDefault="007733F2" w:rsidP="005D4AFE">
            <w:pPr>
              <w:pStyle w:val="TAL"/>
              <w:rPr>
                <w:ins w:id="57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FEB" w14:textId="77777777" w:rsidR="007733F2" w:rsidRPr="00C25669" w:rsidRDefault="007733F2" w:rsidP="005D4AFE">
            <w:pPr>
              <w:widowControl w:val="0"/>
              <w:spacing w:after="0"/>
              <w:rPr>
                <w:ins w:id="577" w:author="Haijie Qiu" w:date="2022-08-23T14:04:00Z"/>
                <w:rFonts w:ascii="Arial" w:hAnsi="Arial"/>
                <w:sz w:val="18"/>
              </w:rPr>
            </w:pPr>
            <w:ins w:id="57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514CD34" w14:textId="77777777" w:rsidR="007733F2" w:rsidRPr="001F023B" w:rsidRDefault="007733F2" w:rsidP="005D4AFE">
            <w:pPr>
              <w:widowControl w:val="0"/>
              <w:spacing w:after="0"/>
              <w:rPr>
                <w:ins w:id="579" w:author="Haijie Qiu" w:date="2022-08-23T14:04:00Z"/>
                <w:rFonts w:ascii="Arial" w:hAnsi="Arial"/>
                <w:sz w:val="18"/>
              </w:rPr>
            </w:pPr>
            <w:ins w:id="580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44FE" w14:textId="77777777" w:rsidR="007733F2" w:rsidRPr="00C25669" w:rsidRDefault="007733F2" w:rsidP="005D4AFE">
            <w:pPr>
              <w:pStyle w:val="TAL"/>
              <w:rPr>
                <w:ins w:id="581" w:author="Haijie Qiu" w:date="2022-08-23T14:04:00Z"/>
                <w:rFonts w:eastAsia="宋体"/>
                <w:lang w:eastAsia="zh-CN"/>
              </w:rPr>
            </w:pPr>
            <w:ins w:id="5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9CEA" w14:textId="77777777" w:rsidR="007733F2" w:rsidRPr="00C25669" w:rsidRDefault="007733F2" w:rsidP="005D4AFE">
            <w:pPr>
              <w:pStyle w:val="TAC"/>
              <w:rPr>
                <w:ins w:id="583" w:author="Haijie Qiu" w:date="2022-08-23T14:04:00Z"/>
                <w:lang w:eastAsia="zh-CN"/>
              </w:rPr>
            </w:pPr>
            <w:ins w:id="5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AD7359" w14:textId="77777777" w:rsidTr="005D4AFE">
        <w:trPr>
          <w:ins w:id="5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7C64" w14:textId="77777777" w:rsidR="007733F2" w:rsidRPr="00C25669" w:rsidRDefault="007733F2" w:rsidP="005D4AFE">
            <w:pPr>
              <w:pStyle w:val="TAL"/>
              <w:rPr>
                <w:ins w:id="586" w:author="Haijie Qiu" w:date="2022-08-23T14:04:00Z"/>
                <w:rFonts w:eastAsia="宋体"/>
              </w:rPr>
            </w:pPr>
            <w:proofErr w:type="spellStart"/>
            <w:ins w:id="587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6ED" w14:textId="77777777" w:rsidR="007733F2" w:rsidRPr="00C25669" w:rsidRDefault="007733F2" w:rsidP="005D4AFE">
            <w:pPr>
              <w:pStyle w:val="TAL"/>
              <w:rPr>
                <w:ins w:id="5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9979" w14:textId="77777777" w:rsidR="007733F2" w:rsidRPr="00C25669" w:rsidRDefault="007733F2" w:rsidP="005D4AFE">
            <w:pPr>
              <w:pStyle w:val="TAC"/>
              <w:rPr>
                <w:ins w:id="589" w:author="Haijie Qiu" w:date="2022-08-23T14:04:00Z"/>
                <w:rFonts w:eastAsia="宋体"/>
                <w:lang w:eastAsia="zh-CN"/>
              </w:rPr>
            </w:pPr>
            <w:ins w:id="59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0256320" w14:textId="77777777" w:rsidTr="005D4AFE">
        <w:trPr>
          <w:ins w:id="5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69B" w14:textId="77777777" w:rsidR="007733F2" w:rsidRPr="00C25669" w:rsidRDefault="007733F2" w:rsidP="005D4AFE">
            <w:pPr>
              <w:pStyle w:val="TAL"/>
              <w:rPr>
                <w:ins w:id="592" w:author="Haijie Qiu" w:date="2022-08-23T14:04:00Z"/>
                <w:rFonts w:eastAsia="宋体"/>
              </w:rPr>
            </w:pPr>
            <w:ins w:id="593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A18" w14:textId="77777777" w:rsidR="007733F2" w:rsidRPr="00C25669" w:rsidRDefault="007733F2" w:rsidP="005D4AFE">
            <w:pPr>
              <w:pStyle w:val="TAL"/>
              <w:rPr>
                <w:ins w:id="5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2FC4" w14:textId="77777777" w:rsidR="007733F2" w:rsidRPr="00C25669" w:rsidRDefault="007733F2" w:rsidP="005D4AFE">
            <w:pPr>
              <w:pStyle w:val="TAC"/>
              <w:rPr>
                <w:ins w:id="595" w:author="Haijie Qiu" w:date="2022-08-23T14:04:00Z"/>
                <w:rFonts w:eastAsia="宋体"/>
                <w:lang w:eastAsia="zh-CN"/>
              </w:rPr>
            </w:pPr>
            <w:ins w:id="5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58C2EE54" w14:textId="77777777" w:rsidTr="005D4AFE">
        <w:trPr>
          <w:ins w:id="5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6BD7" w14:textId="77777777" w:rsidR="007733F2" w:rsidRPr="00C25669" w:rsidRDefault="007733F2" w:rsidP="005D4AFE">
            <w:pPr>
              <w:pStyle w:val="TAL"/>
              <w:rPr>
                <w:ins w:id="598" w:author="Haijie Qiu" w:date="2022-08-23T14:04:00Z"/>
                <w:rFonts w:eastAsia="宋体"/>
              </w:rPr>
            </w:pPr>
            <w:ins w:id="599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C6D6" w14:textId="77777777" w:rsidR="007733F2" w:rsidRPr="00C25669" w:rsidRDefault="007733F2" w:rsidP="005D4AFE">
            <w:pPr>
              <w:pStyle w:val="TAL"/>
              <w:rPr>
                <w:ins w:id="6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CE44" w14:textId="77777777" w:rsidR="007733F2" w:rsidRPr="00C25669" w:rsidRDefault="007733F2" w:rsidP="005D4AFE">
            <w:pPr>
              <w:pStyle w:val="TAC"/>
              <w:rPr>
                <w:ins w:id="601" w:author="Haijie Qiu" w:date="2022-08-23T14:04:00Z"/>
                <w:rFonts w:eastAsia="宋体"/>
                <w:lang w:eastAsia="zh-CN"/>
              </w:rPr>
            </w:pPr>
            <w:ins w:id="602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258CA947" w14:textId="77777777" w:rsidTr="005D4AFE">
        <w:trPr>
          <w:ins w:id="6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72" w14:textId="77777777" w:rsidR="007733F2" w:rsidRPr="001424CF" w:rsidRDefault="007733F2" w:rsidP="005D4AFE">
            <w:pPr>
              <w:pStyle w:val="TAL"/>
              <w:rPr>
                <w:ins w:id="604" w:author="Haijie Qiu" w:date="2022-08-23T14:04:00Z"/>
                <w:rFonts w:eastAsia="宋体"/>
                <w:rPrChange w:id="605" w:author="samsung" w:date="2022-08-26T00:12:00Z">
                  <w:rPr>
                    <w:ins w:id="606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07" w:author="Haijie Qiu" w:date="2022-08-23T14:04:00Z">
              <w:r w:rsidRPr="001424CF">
                <w:rPr>
                  <w:rFonts w:eastAsia="宋体"/>
                  <w:rPrChange w:id="608" w:author="samsung" w:date="2022-08-26T00:12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09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74C3" w14:textId="77777777" w:rsidR="007733F2" w:rsidRPr="001424CF" w:rsidRDefault="007733F2" w:rsidP="005D4AFE">
            <w:pPr>
              <w:pStyle w:val="TAL"/>
              <w:rPr>
                <w:ins w:id="610" w:author="Haijie Qiu" w:date="2022-08-23T14:04:00Z"/>
                <w:rFonts w:eastAsia="宋体"/>
                <w:lang w:eastAsia="zh-CN"/>
                <w:rPrChange w:id="611" w:author="samsung" w:date="2022-08-26T00:12:00Z">
                  <w:rPr>
                    <w:ins w:id="61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4584" w14:textId="77777777" w:rsidR="007733F2" w:rsidRPr="001424CF" w:rsidRDefault="007733F2" w:rsidP="005D4AFE">
            <w:pPr>
              <w:pStyle w:val="TAC"/>
              <w:rPr>
                <w:ins w:id="613" w:author="Haijie Qiu" w:date="2022-08-23T14:04:00Z"/>
                <w:rFonts w:eastAsia="宋体"/>
                <w:lang w:eastAsia="zh-CN"/>
                <w:rPrChange w:id="614" w:author="samsung" w:date="2022-08-26T00:12:00Z">
                  <w:rPr>
                    <w:ins w:id="615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616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617" w:author="samsung" w:date="2022-08-26T00:12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61371B90" w14:textId="77777777" w:rsidTr="005D4AFE">
        <w:trPr>
          <w:ins w:id="61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7D8" w14:textId="77777777" w:rsidR="007733F2" w:rsidRPr="001424CF" w:rsidRDefault="007733F2" w:rsidP="005D4AFE">
            <w:pPr>
              <w:pStyle w:val="TAL"/>
              <w:rPr>
                <w:ins w:id="619" w:author="Haijie Qiu" w:date="2022-08-23T14:04:00Z"/>
                <w:rFonts w:eastAsia="宋体"/>
                <w:rPrChange w:id="620" w:author="samsung" w:date="2022-08-26T00:12:00Z">
                  <w:rPr>
                    <w:ins w:id="621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622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23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4525" w14:textId="77777777" w:rsidR="007733F2" w:rsidRPr="001424CF" w:rsidRDefault="007733F2" w:rsidP="005D4AFE">
            <w:pPr>
              <w:pStyle w:val="TAL"/>
              <w:rPr>
                <w:ins w:id="624" w:author="Haijie Qiu" w:date="2022-08-23T14:04:00Z"/>
                <w:rFonts w:eastAsia="宋体"/>
                <w:lang w:eastAsia="zh-CN"/>
                <w:rPrChange w:id="625" w:author="samsung" w:date="2022-08-26T00:12:00Z">
                  <w:rPr>
                    <w:ins w:id="62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87D0" w14:textId="77777777" w:rsidR="007733F2" w:rsidRPr="001424CF" w:rsidRDefault="007733F2" w:rsidP="005D4AFE">
            <w:pPr>
              <w:pStyle w:val="TAC"/>
              <w:rPr>
                <w:ins w:id="627" w:author="Haijie Qiu" w:date="2022-08-23T14:04:00Z"/>
                <w:rFonts w:eastAsia="宋体"/>
                <w:lang w:eastAsia="zh-CN"/>
                <w:rPrChange w:id="628" w:author="samsung" w:date="2022-08-26T00:12:00Z">
                  <w:rPr>
                    <w:ins w:id="62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630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631" w:author="samsung" w:date="2022-08-26T00:12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423F466" w14:textId="77777777" w:rsidTr="005D4AFE">
        <w:trPr>
          <w:ins w:id="63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5DD3" w14:textId="77777777" w:rsidR="007733F2" w:rsidRPr="001424CF" w:rsidRDefault="007733F2" w:rsidP="005D4AFE">
            <w:pPr>
              <w:pStyle w:val="TAL"/>
              <w:rPr>
                <w:ins w:id="633" w:author="Haijie Qiu" w:date="2022-08-23T14:04:00Z"/>
                <w:rFonts w:eastAsia="MS Mincho" w:cs="Arial"/>
                <w:iCs/>
                <w:color w:val="000000"/>
                <w:szCs w:val="18"/>
                <w:rPrChange w:id="634" w:author="samsung" w:date="2022-08-26T00:12:00Z">
                  <w:rPr>
                    <w:ins w:id="635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636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637" w:author="samsung" w:date="2022-08-26T00:12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A74" w14:textId="77777777" w:rsidR="007733F2" w:rsidRPr="001424CF" w:rsidRDefault="007733F2" w:rsidP="005D4AFE">
            <w:pPr>
              <w:pStyle w:val="TAL"/>
              <w:rPr>
                <w:ins w:id="638" w:author="Haijie Qiu" w:date="2022-08-23T14:04:00Z"/>
                <w:rFonts w:eastAsia="宋体"/>
                <w:lang w:eastAsia="zh-CN"/>
                <w:rPrChange w:id="639" w:author="samsung" w:date="2022-08-26T00:12:00Z">
                  <w:rPr>
                    <w:ins w:id="64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B3D4" w14:textId="77777777" w:rsidR="007733F2" w:rsidRPr="001424CF" w:rsidRDefault="007733F2" w:rsidP="005D4AFE">
            <w:pPr>
              <w:pStyle w:val="TAC"/>
              <w:rPr>
                <w:ins w:id="641" w:author="Haijie Qiu" w:date="2022-08-23T14:04:00Z"/>
                <w:rPrChange w:id="642" w:author="samsung" w:date="2022-08-26T00:12:00Z">
                  <w:rPr>
                    <w:ins w:id="643" w:author="Haijie Qiu" w:date="2022-08-23T14:04:00Z"/>
                    <w:highlight w:val="yellow"/>
                  </w:rPr>
                </w:rPrChange>
              </w:rPr>
            </w:pPr>
            <w:ins w:id="64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4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646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647" w:author="samsung" w:date="2022-08-26T00:12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648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649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650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69DF7DC4" w14:textId="77777777" w:rsidR="007733F2" w:rsidRPr="001424CF" w:rsidRDefault="007733F2" w:rsidP="005D4AFE">
            <w:pPr>
              <w:pStyle w:val="TAC"/>
              <w:rPr>
                <w:ins w:id="651" w:author="Haijie Qiu" w:date="2022-08-23T14:04:00Z"/>
                <w:rPrChange w:id="652" w:author="samsung" w:date="2022-08-26T00:12:00Z">
                  <w:rPr>
                    <w:ins w:id="653" w:author="Haijie Qiu" w:date="2022-08-23T14:04:00Z"/>
                    <w:highlight w:val="yellow"/>
                  </w:rPr>
                </w:rPrChange>
              </w:rPr>
            </w:pPr>
            <w:ins w:id="654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55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656" w:author="samsung" w:date="2022-08-26T00:12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657" w:author="samsung" w:date="2022-08-26T00:12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658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659" w:author="samsung" w:date="2022-08-26T00:12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660" w:author="samsung" w:date="2022-08-26T00:12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DE8B96C" w14:textId="77777777" w:rsidR="007733F2" w:rsidRPr="001424CF" w:rsidRDefault="007733F2" w:rsidP="005D4AFE">
            <w:pPr>
              <w:pStyle w:val="TAC"/>
              <w:rPr>
                <w:ins w:id="661" w:author="Haijie Qiu" w:date="2022-08-23T14:04:00Z"/>
                <w:rFonts w:eastAsia="宋体"/>
                <w:color w:val="000000"/>
                <w:szCs w:val="18"/>
                <w:rPrChange w:id="662" w:author="samsung" w:date="2022-08-26T00:12:00Z">
                  <w:rPr>
                    <w:ins w:id="663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41E2952" w14:textId="77777777" w:rsidR="007733F2" w:rsidRPr="001424CF" w:rsidRDefault="007733F2" w:rsidP="005D4AFE">
            <w:pPr>
              <w:pStyle w:val="TAC"/>
              <w:rPr>
                <w:ins w:id="664" w:author="Haijie Qiu" w:date="2022-08-23T14:04:00Z"/>
                <w:rFonts w:eastAsia="宋体"/>
                <w:color w:val="000000"/>
                <w:szCs w:val="18"/>
                <w:lang w:eastAsia="zh-CN"/>
                <w:rPrChange w:id="665" w:author="samsung" w:date="2022-08-26T00:12:00Z">
                  <w:rPr>
                    <w:ins w:id="666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667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668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 w:hint="eastAsia"/>
                  <w:color w:val="000000"/>
                  <w:szCs w:val="18"/>
                  <w:lang w:eastAsia="zh-CN"/>
                  <w:rPrChange w:id="669" w:author="samsung" w:date="2022-08-26T00:12:00Z">
                    <w:rPr>
                      <w:rFonts w:eastAsia="宋体" w:hint="eastAsia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670" w:author="samsung" w:date="2022-08-26T00:12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g:  {NZP CSI-RS resource #0, NZP CSI-RS resource #1}</w:t>
              </w:r>
            </w:ins>
          </w:p>
        </w:tc>
      </w:tr>
      <w:tr w:rsidR="007733F2" w:rsidRPr="00C25669" w14:paraId="3034FB83" w14:textId="77777777" w:rsidTr="005D4AFE">
        <w:trPr>
          <w:ins w:id="6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BD14" w14:textId="77777777" w:rsidR="007733F2" w:rsidRPr="00C25669" w:rsidRDefault="007733F2" w:rsidP="005D4AFE">
            <w:pPr>
              <w:pStyle w:val="TAL"/>
              <w:rPr>
                <w:ins w:id="672" w:author="Haijie Qiu" w:date="2022-08-23T14:04:00Z"/>
                <w:rFonts w:eastAsia="宋体"/>
              </w:rPr>
            </w:pPr>
            <w:proofErr w:type="spellStart"/>
            <w:ins w:id="673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81CF" w14:textId="77777777" w:rsidR="007733F2" w:rsidRPr="00C25669" w:rsidRDefault="007733F2" w:rsidP="005D4AFE">
            <w:pPr>
              <w:pStyle w:val="TAL"/>
              <w:rPr>
                <w:ins w:id="6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9800" w14:textId="77777777" w:rsidR="007733F2" w:rsidRPr="00C25669" w:rsidRDefault="007733F2" w:rsidP="005D4AFE">
            <w:pPr>
              <w:pStyle w:val="TAC"/>
              <w:rPr>
                <w:ins w:id="675" w:author="Haijie Qiu" w:date="2022-08-23T14:04:00Z"/>
                <w:rFonts w:eastAsia="宋体"/>
                <w:lang w:eastAsia="zh-CN"/>
              </w:rPr>
            </w:pPr>
            <w:ins w:id="6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CFD8C23" w14:textId="77777777" w:rsidTr="005D4AFE">
        <w:trPr>
          <w:ins w:id="67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9D50" w14:textId="77777777" w:rsidR="007733F2" w:rsidRPr="00C25669" w:rsidRDefault="007733F2" w:rsidP="005D4AFE">
            <w:pPr>
              <w:pStyle w:val="TAL"/>
              <w:rPr>
                <w:ins w:id="678" w:author="Haijie Qiu" w:date="2022-08-23T14:04:00Z"/>
                <w:rFonts w:eastAsia="宋体"/>
              </w:rPr>
            </w:pPr>
            <w:proofErr w:type="spellStart"/>
            <w:ins w:id="679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0645" w14:textId="77777777" w:rsidR="007733F2" w:rsidRPr="00C25669" w:rsidRDefault="007733F2" w:rsidP="005D4AFE">
            <w:pPr>
              <w:pStyle w:val="TAL"/>
              <w:rPr>
                <w:ins w:id="6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3074" w14:textId="77777777" w:rsidR="007733F2" w:rsidRPr="00C25669" w:rsidRDefault="007733F2" w:rsidP="005D4AFE">
            <w:pPr>
              <w:pStyle w:val="TAC"/>
              <w:rPr>
                <w:ins w:id="681" w:author="Haijie Qiu" w:date="2022-08-23T14:04:00Z"/>
                <w:rFonts w:eastAsia="宋体"/>
                <w:lang w:eastAsia="zh-CN"/>
              </w:rPr>
            </w:pPr>
            <w:ins w:id="6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23FE560B" w14:textId="77777777" w:rsidTr="005D4AFE">
        <w:trPr>
          <w:ins w:id="68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FBD2" w14:textId="77777777" w:rsidR="007733F2" w:rsidRPr="00C25669" w:rsidRDefault="007733F2" w:rsidP="005D4AFE">
            <w:pPr>
              <w:pStyle w:val="TAL"/>
              <w:rPr>
                <w:ins w:id="684" w:author="Haijie Qiu" w:date="2022-08-23T14:04:00Z"/>
                <w:rFonts w:eastAsia="宋体"/>
              </w:rPr>
            </w:pPr>
            <w:proofErr w:type="spellStart"/>
            <w:ins w:id="685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0B6" w14:textId="77777777" w:rsidR="007733F2" w:rsidRPr="00C25669" w:rsidRDefault="007733F2" w:rsidP="005D4AFE">
            <w:pPr>
              <w:pStyle w:val="TAL"/>
              <w:rPr>
                <w:ins w:id="68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85C2" w14:textId="77777777" w:rsidR="007733F2" w:rsidRPr="00C25669" w:rsidRDefault="007733F2" w:rsidP="005D4AFE">
            <w:pPr>
              <w:pStyle w:val="TAC"/>
              <w:rPr>
                <w:ins w:id="687" w:author="Haijie Qiu" w:date="2022-08-23T14:04:00Z"/>
                <w:rFonts w:eastAsia="宋体"/>
                <w:lang w:eastAsia="zh-CN"/>
              </w:rPr>
            </w:pPr>
            <w:ins w:id="68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46D1E4CC" w14:textId="77777777" w:rsidTr="005D4AFE">
        <w:trPr>
          <w:ins w:id="6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B37E" w14:textId="77777777" w:rsidR="007733F2" w:rsidRPr="00C25669" w:rsidRDefault="007733F2" w:rsidP="005D4AFE">
            <w:pPr>
              <w:pStyle w:val="TAL"/>
              <w:rPr>
                <w:ins w:id="690" w:author="Haijie Qiu" w:date="2022-08-23T14:04:00Z"/>
                <w:rFonts w:eastAsia="宋体"/>
              </w:rPr>
            </w:pPr>
            <w:proofErr w:type="spellStart"/>
            <w:ins w:id="691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DE43" w14:textId="77777777" w:rsidR="007733F2" w:rsidRPr="00C25669" w:rsidRDefault="007733F2" w:rsidP="005D4AFE">
            <w:pPr>
              <w:pStyle w:val="TAL"/>
              <w:rPr>
                <w:ins w:id="6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82FD" w14:textId="77777777" w:rsidR="007733F2" w:rsidRPr="00C25669" w:rsidRDefault="007733F2" w:rsidP="005D4AFE">
            <w:pPr>
              <w:pStyle w:val="TAC"/>
              <w:rPr>
                <w:ins w:id="693" w:author="Haijie Qiu" w:date="2022-08-23T14:04:00Z"/>
                <w:rFonts w:eastAsia="宋体"/>
                <w:lang w:eastAsia="zh-CN"/>
              </w:rPr>
            </w:pPr>
            <w:ins w:id="6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7A49292" w14:textId="77777777" w:rsidTr="005D4AFE">
        <w:trPr>
          <w:ins w:id="69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B7C" w14:textId="77777777" w:rsidR="007733F2" w:rsidRPr="00C25669" w:rsidRDefault="007733F2" w:rsidP="005D4AFE">
            <w:pPr>
              <w:pStyle w:val="TAL"/>
              <w:rPr>
                <w:ins w:id="696" w:author="Haijie Qiu" w:date="2022-08-23T14:04:00Z"/>
                <w:rFonts w:eastAsia="宋体"/>
              </w:rPr>
            </w:pPr>
            <w:ins w:id="697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CB09" w14:textId="77777777" w:rsidR="007733F2" w:rsidRPr="00C25669" w:rsidRDefault="007733F2" w:rsidP="005D4AFE">
            <w:pPr>
              <w:pStyle w:val="TAL"/>
              <w:rPr>
                <w:ins w:id="698" w:author="Haijie Qiu" w:date="2022-08-23T14:04:00Z"/>
                <w:rFonts w:eastAsia="宋体"/>
                <w:lang w:eastAsia="zh-CN"/>
              </w:rPr>
            </w:pPr>
            <w:ins w:id="699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DCD5" w14:textId="77777777" w:rsidR="007733F2" w:rsidRPr="00C25669" w:rsidRDefault="007733F2" w:rsidP="005D4AFE">
            <w:pPr>
              <w:pStyle w:val="TAC"/>
              <w:rPr>
                <w:ins w:id="700" w:author="Haijie Qiu" w:date="2022-08-23T14:04:00Z"/>
                <w:rFonts w:eastAsia="宋体"/>
                <w:lang w:eastAsia="zh-CN"/>
              </w:rPr>
            </w:pPr>
            <w:ins w:id="701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D1E6F92" w14:textId="77777777" w:rsidTr="005D4AFE">
        <w:trPr>
          <w:ins w:id="70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D7E9" w14:textId="77777777" w:rsidR="007733F2" w:rsidRPr="00C25669" w:rsidRDefault="007733F2" w:rsidP="005D4AFE">
            <w:pPr>
              <w:pStyle w:val="TAL"/>
              <w:rPr>
                <w:ins w:id="703" w:author="Haijie Qiu" w:date="2022-08-23T14:04:00Z"/>
                <w:rFonts w:eastAsia="宋体"/>
              </w:rPr>
            </w:pPr>
            <w:proofErr w:type="spellStart"/>
            <w:ins w:id="704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8F" w14:textId="77777777" w:rsidR="007733F2" w:rsidRPr="00C25669" w:rsidRDefault="007733F2" w:rsidP="005D4AFE">
            <w:pPr>
              <w:pStyle w:val="TAL"/>
              <w:rPr>
                <w:ins w:id="7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4EC2" w14:textId="77777777" w:rsidR="007733F2" w:rsidRPr="00C25669" w:rsidRDefault="007733F2" w:rsidP="005D4AFE">
            <w:pPr>
              <w:pStyle w:val="TAC"/>
              <w:rPr>
                <w:ins w:id="706" w:author="Haijie Qiu" w:date="2022-08-23T14:04:00Z"/>
                <w:rFonts w:eastAsia="宋体"/>
                <w:lang w:eastAsia="zh-CN"/>
              </w:rPr>
            </w:pPr>
            <w:ins w:id="707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0265E6CC" w14:textId="77777777" w:rsidTr="005D4AFE">
        <w:trPr>
          <w:ins w:id="7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210F" w14:textId="77777777" w:rsidR="007733F2" w:rsidRPr="00C25669" w:rsidRDefault="007733F2" w:rsidP="005D4AFE">
            <w:pPr>
              <w:pStyle w:val="TAL"/>
              <w:rPr>
                <w:ins w:id="709" w:author="Haijie Qiu" w:date="2022-08-23T14:04:00Z"/>
                <w:rFonts w:eastAsia="宋体"/>
              </w:rPr>
            </w:pPr>
            <w:ins w:id="710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2161" w14:textId="77777777" w:rsidR="007733F2" w:rsidRPr="00C25669" w:rsidRDefault="007733F2" w:rsidP="005D4AFE">
            <w:pPr>
              <w:pStyle w:val="TAL"/>
              <w:rPr>
                <w:ins w:id="711" w:author="Haijie Qiu" w:date="2022-08-23T14:04:00Z"/>
                <w:rFonts w:eastAsia="宋体"/>
                <w:lang w:eastAsia="zh-CN"/>
              </w:rPr>
            </w:pPr>
            <w:ins w:id="7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536A" w14:textId="77777777" w:rsidR="007733F2" w:rsidRPr="00C25669" w:rsidRDefault="007733F2" w:rsidP="005D4AFE">
            <w:pPr>
              <w:pStyle w:val="TAC"/>
              <w:rPr>
                <w:ins w:id="713" w:author="Haijie Qiu" w:date="2022-08-23T14:04:00Z"/>
                <w:rFonts w:eastAsia="宋体"/>
                <w:lang w:eastAsia="zh-CN"/>
              </w:rPr>
            </w:pPr>
            <w:ins w:id="714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37F4E4A1" w14:textId="77777777" w:rsidTr="005D4AFE">
        <w:trPr>
          <w:trHeight w:val="50"/>
          <w:ins w:id="71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D90F" w14:textId="77777777" w:rsidR="007733F2" w:rsidRPr="00C25669" w:rsidRDefault="007733F2" w:rsidP="005D4AFE">
            <w:pPr>
              <w:pStyle w:val="TAL"/>
              <w:rPr>
                <w:ins w:id="716" w:author="Haijie Qiu" w:date="2022-08-23T14:04:00Z"/>
                <w:rFonts w:eastAsia="宋体"/>
              </w:rPr>
            </w:pPr>
            <w:ins w:id="717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C9BA" w14:textId="77777777" w:rsidR="007733F2" w:rsidRPr="00C25669" w:rsidRDefault="007733F2" w:rsidP="005D4AFE">
            <w:pPr>
              <w:pStyle w:val="TAL"/>
              <w:rPr>
                <w:ins w:id="71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B4AC" w14:textId="77777777" w:rsidR="007733F2" w:rsidRPr="00C25669" w:rsidRDefault="007733F2" w:rsidP="005D4AFE">
            <w:pPr>
              <w:pStyle w:val="TAC"/>
              <w:rPr>
                <w:ins w:id="719" w:author="Haijie Qiu" w:date="2022-08-23T14:04:00Z"/>
                <w:rFonts w:eastAsia="宋体"/>
                <w:lang w:eastAsia="zh-CN"/>
              </w:rPr>
            </w:pPr>
            <w:ins w:id="720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365E5F" w14:textId="77777777" w:rsidTr="005D4AFE">
        <w:trPr>
          <w:ins w:id="72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CC87" w14:textId="77777777" w:rsidR="007733F2" w:rsidRPr="00C25669" w:rsidRDefault="007733F2" w:rsidP="005D4AFE">
            <w:pPr>
              <w:pStyle w:val="TAL"/>
              <w:rPr>
                <w:ins w:id="722" w:author="Haijie Qiu" w:date="2022-08-23T14:04:00Z"/>
                <w:rFonts w:eastAsia="宋体"/>
              </w:rPr>
            </w:pPr>
            <w:ins w:id="723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414A" w14:textId="77777777" w:rsidR="007733F2" w:rsidRPr="00C25669" w:rsidRDefault="007733F2" w:rsidP="005D4AFE">
            <w:pPr>
              <w:pStyle w:val="TAL"/>
              <w:rPr>
                <w:ins w:id="72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A373" w14:textId="77777777" w:rsidR="007733F2" w:rsidRPr="00C25669" w:rsidRDefault="007733F2" w:rsidP="005D4AFE">
            <w:pPr>
              <w:pStyle w:val="TAC"/>
              <w:rPr>
                <w:ins w:id="725" w:author="Haijie Qiu" w:date="2022-08-23T14:04:00Z"/>
                <w:rFonts w:eastAsia="宋体"/>
                <w:lang w:eastAsia="zh-CN"/>
              </w:rPr>
            </w:pPr>
            <w:ins w:id="726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7733F2" w:rsidRPr="00C25669" w14:paraId="156D19E8" w14:textId="77777777" w:rsidTr="005D4AFE">
        <w:trPr>
          <w:ins w:id="72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5C6B" w14:textId="77777777" w:rsidR="007733F2" w:rsidRPr="00C25669" w:rsidRDefault="007733F2" w:rsidP="005D4AFE">
            <w:pPr>
              <w:pStyle w:val="TAL"/>
              <w:rPr>
                <w:ins w:id="728" w:author="Haijie Qiu" w:date="2022-08-23T14:04:00Z"/>
              </w:rPr>
            </w:pPr>
            <w:proofErr w:type="spellStart"/>
            <w:ins w:id="729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6317" w14:textId="77777777" w:rsidR="007733F2" w:rsidRPr="00C25669" w:rsidRDefault="007733F2" w:rsidP="005D4AFE">
            <w:pPr>
              <w:pStyle w:val="TAL"/>
              <w:rPr>
                <w:ins w:id="7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4AAF" w14:textId="77777777" w:rsidR="007733F2" w:rsidRPr="00C25669" w:rsidRDefault="007733F2" w:rsidP="005D4AFE">
            <w:pPr>
              <w:pStyle w:val="TAC"/>
              <w:rPr>
                <w:ins w:id="731" w:author="Haijie Qiu" w:date="2022-08-23T14:04:00Z"/>
                <w:lang w:eastAsia="zh-CN"/>
              </w:rPr>
            </w:pPr>
            <w:ins w:id="732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374BF650" w14:textId="77777777" w:rsidTr="005D4AFE">
        <w:trPr>
          <w:ins w:id="7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965A" w14:textId="77777777" w:rsidR="007733F2" w:rsidRPr="00C25669" w:rsidRDefault="007733F2" w:rsidP="005D4AFE">
            <w:pPr>
              <w:pStyle w:val="TAL"/>
              <w:rPr>
                <w:ins w:id="734" w:author="Haijie Qiu" w:date="2022-08-23T14:04:00Z"/>
              </w:rPr>
            </w:pPr>
            <w:ins w:id="735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F99" w14:textId="77777777" w:rsidR="007733F2" w:rsidRPr="00C25669" w:rsidRDefault="007733F2" w:rsidP="005D4AFE">
            <w:pPr>
              <w:pStyle w:val="TAL"/>
              <w:rPr>
                <w:ins w:id="73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3D3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737" w:author="Haijie Qiu" w:date="2022-08-23T14:04:00Z"/>
                <w:rFonts w:ascii="Arial" w:hAnsi="Arial"/>
                <w:sz w:val="18"/>
                <w:lang w:eastAsia="zh-CN"/>
              </w:rPr>
            </w:pPr>
            <w:ins w:id="738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9D8A557" w14:textId="77777777" w:rsidR="007733F2" w:rsidRPr="00C25669" w:rsidRDefault="007733F2" w:rsidP="005D4AFE">
            <w:pPr>
              <w:pStyle w:val="TAC"/>
              <w:rPr>
                <w:ins w:id="739" w:author="Haijie Qiu" w:date="2022-08-23T14:04:00Z"/>
                <w:lang w:eastAsia="zh-CN"/>
              </w:rPr>
            </w:pPr>
            <w:ins w:id="740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8E3E625" w14:textId="77777777" w:rsidTr="005D4AFE">
        <w:trPr>
          <w:ins w:id="741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30A1" w14:textId="77777777" w:rsidR="007733F2" w:rsidRDefault="007733F2" w:rsidP="005D4AFE">
            <w:pPr>
              <w:pStyle w:val="TAL"/>
              <w:rPr>
                <w:ins w:id="742" w:author="Haijie Qiu" w:date="2022-08-23T14:04:00Z"/>
                <w:rFonts w:eastAsia="宋体"/>
              </w:rPr>
            </w:pPr>
            <w:ins w:id="743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7AF7" w14:textId="77777777" w:rsidR="007733F2" w:rsidRPr="00C25669" w:rsidRDefault="007733F2" w:rsidP="005D4AFE">
            <w:pPr>
              <w:widowControl w:val="0"/>
              <w:spacing w:after="0"/>
              <w:rPr>
                <w:ins w:id="744" w:author="Haijie Qiu" w:date="2022-08-23T14:04:00Z"/>
                <w:rFonts w:ascii="Arial" w:eastAsia="宋体" w:hAnsi="Arial"/>
                <w:sz w:val="18"/>
              </w:rPr>
            </w:pPr>
            <w:ins w:id="74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0D8D" w14:textId="77777777" w:rsidR="007733F2" w:rsidRPr="00C25669" w:rsidRDefault="007733F2" w:rsidP="005D4AFE">
            <w:pPr>
              <w:pStyle w:val="TAL"/>
              <w:rPr>
                <w:ins w:id="74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C06C" w14:textId="77777777" w:rsidR="007733F2" w:rsidRPr="00C25669" w:rsidRDefault="007733F2" w:rsidP="005D4AFE">
            <w:pPr>
              <w:pStyle w:val="TAC"/>
              <w:rPr>
                <w:ins w:id="747" w:author="Haijie Qiu" w:date="2022-08-23T14:04:00Z"/>
                <w:rFonts w:eastAsia="宋体"/>
                <w:lang w:eastAsia="zh-CN"/>
              </w:rPr>
            </w:pPr>
            <w:ins w:id="748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2F6F4EAA" w14:textId="77777777" w:rsidTr="005D4AFE">
        <w:trPr>
          <w:ins w:id="7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0FD79" w14:textId="77777777" w:rsidR="007733F2" w:rsidRDefault="007733F2" w:rsidP="005D4AFE">
            <w:pPr>
              <w:pStyle w:val="TAL"/>
              <w:rPr>
                <w:ins w:id="7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D13D" w14:textId="77777777" w:rsidR="007733F2" w:rsidRPr="00C25669" w:rsidRDefault="007733F2" w:rsidP="005D4AFE">
            <w:pPr>
              <w:widowControl w:val="0"/>
              <w:spacing w:after="0"/>
              <w:rPr>
                <w:ins w:id="751" w:author="Haijie Qiu" w:date="2022-08-23T14:04:00Z"/>
                <w:rFonts w:ascii="Arial" w:eastAsia="宋体" w:hAnsi="Arial"/>
                <w:sz w:val="18"/>
              </w:rPr>
            </w:pPr>
            <w:ins w:id="75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F98A" w14:textId="77777777" w:rsidR="007733F2" w:rsidRPr="00C25669" w:rsidRDefault="007733F2" w:rsidP="005D4AFE">
            <w:pPr>
              <w:pStyle w:val="TAL"/>
              <w:rPr>
                <w:ins w:id="7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795" w14:textId="77777777" w:rsidR="007733F2" w:rsidRPr="00C25669" w:rsidRDefault="007733F2" w:rsidP="005D4AFE">
            <w:pPr>
              <w:pStyle w:val="TAC"/>
              <w:rPr>
                <w:ins w:id="754" w:author="Haijie Qiu" w:date="2022-08-23T14:04:00Z"/>
                <w:rFonts w:eastAsia="宋体"/>
                <w:lang w:eastAsia="zh-CN"/>
              </w:rPr>
            </w:pPr>
            <w:ins w:id="7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FE47F91" w14:textId="77777777" w:rsidTr="005D4AFE">
        <w:trPr>
          <w:ins w:id="7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999EF" w14:textId="77777777" w:rsidR="007733F2" w:rsidRDefault="007733F2" w:rsidP="005D4AFE">
            <w:pPr>
              <w:pStyle w:val="TAL"/>
              <w:rPr>
                <w:ins w:id="7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5F48" w14:textId="77777777" w:rsidR="007733F2" w:rsidRPr="00C25669" w:rsidRDefault="007733F2" w:rsidP="005D4AFE">
            <w:pPr>
              <w:widowControl w:val="0"/>
              <w:spacing w:after="0"/>
              <w:rPr>
                <w:ins w:id="758" w:author="Haijie Qiu" w:date="2022-08-23T14:04:00Z"/>
                <w:rFonts w:ascii="Arial" w:eastAsia="宋体" w:hAnsi="Arial"/>
                <w:sz w:val="18"/>
              </w:rPr>
            </w:pPr>
            <w:ins w:id="7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37DA" w14:textId="77777777" w:rsidR="007733F2" w:rsidRPr="00C25669" w:rsidRDefault="007733F2" w:rsidP="005D4AFE">
            <w:pPr>
              <w:pStyle w:val="TAL"/>
              <w:rPr>
                <w:ins w:id="76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9935" w14:textId="77777777" w:rsidR="007733F2" w:rsidRPr="00C25669" w:rsidRDefault="007733F2" w:rsidP="005D4AFE">
            <w:pPr>
              <w:pStyle w:val="TAC"/>
              <w:rPr>
                <w:ins w:id="761" w:author="Haijie Qiu" w:date="2022-08-23T14:04:00Z"/>
                <w:rFonts w:eastAsia="宋体"/>
                <w:lang w:eastAsia="zh-CN"/>
              </w:rPr>
            </w:pPr>
            <w:ins w:id="76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011132C4" w14:textId="77777777" w:rsidTr="005D4AFE">
        <w:trPr>
          <w:ins w:id="76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E9426" w14:textId="77777777" w:rsidR="007733F2" w:rsidRDefault="007733F2" w:rsidP="005D4AFE">
            <w:pPr>
              <w:pStyle w:val="TAL"/>
              <w:rPr>
                <w:ins w:id="76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51AC" w14:textId="77777777" w:rsidR="007733F2" w:rsidRPr="00C25669" w:rsidRDefault="007733F2" w:rsidP="005D4AFE">
            <w:pPr>
              <w:widowControl w:val="0"/>
              <w:spacing w:after="0"/>
              <w:rPr>
                <w:ins w:id="765" w:author="Haijie Qiu" w:date="2022-08-23T14:04:00Z"/>
                <w:rFonts w:ascii="Arial" w:eastAsia="宋体" w:hAnsi="Arial"/>
                <w:sz w:val="18"/>
              </w:rPr>
            </w:pPr>
            <w:ins w:id="76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DB1F" w14:textId="77777777" w:rsidR="007733F2" w:rsidRPr="00C25669" w:rsidRDefault="007733F2" w:rsidP="005D4AFE">
            <w:pPr>
              <w:pStyle w:val="TAL"/>
              <w:rPr>
                <w:ins w:id="76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117A" w14:textId="77777777" w:rsidR="007733F2" w:rsidRPr="00C25669" w:rsidRDefault="007733F2" w:rsidP="005D4AFE">
            <w:pPr>
              <w:pStyle w:val="TAC"/>
              <w:rPr>
                <w:ins w:id="768" w:author="Haijie Qiu" w:date="2022-08-23T14:04:00Z"/>
                <w:rFonts w:eastAsia="宋体"/>
                <w:lang w:eastAsia="zh-CN"/>
              </w:rPr>
            </w:pPr>
            <w:ins w:id="76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3735CAA3" w14:textId="77777777" w:rsidTr="005D4AFE">
        <w:trPr>
          <w:ins w:id="77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3A96" w14:textId="77777777" w:rsidR="007733F2" w:rsidRDefault="007733F2" w:rsidP="005D4AFE">
            <w:pPr>
              <w:pStyle w:val="TAL"/>
              <w:rPr>
                <w:ins w:id="77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482" w14:textId="77777777" w:rsidR="007733F2" w:rsidRPr="00C25669" w:rsidRDefault="007733F2" w:rsidP="005D4AFE">
            <w:pPr>
              <w:widowControl w:val="0"/>
              <w:spacing w:after="0"/>
              <w:rPr>
                <w:ins w:id="772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77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1E0E" w14:textId="77777777" w:rsidR="007733F2" w:rsidRPr="00C25669" w:rsidRDefault="007733F2" w:rsidP="005D4AFE">
            <w:pPr>
              <w:pStyle w:val="TAL"/>
              <w:rPr>
                <w:ins w:id="7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D177" w14:textId="77777777" w:rsidR="007733F2" w:rsidRPr="00C25669" w:rsidRDefault="007733F2" w:rsidP="005D4AFE">
            <w:pPr>
              <w:pStyle w:val="TAC"/>
              <w:rPr>
                <w:ins w:id="775" w:author="Haijie Qiu" w:date="2022-08-23T14:04:00Z"/>
                <w:rFonts w:eastAsia="宋体"/>
                <w:lang w:eastAsia="zh-CN"/>
              </w:rPr>
            </w:pPr>
            <w:ins w:id="7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D0B5B13" w14:textId="77777777" w:rsidTr="005D4AFE">
        <w:trPr>
          <w:ins w:id="7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AFF3" w14:textId="77777777" w:rsidR="007733F2" w:rsidRDefault="007733F2" w:rsidP="005D4AFE">
            <w:pPr>
              <w:pStyle w:val="TAL"/>
              <w:rPr>
                <w:ins w:id="7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C3DC" w14:textId="77777777" w:rsidR="007733F2" w:rsidRPr="00C25669" w:rsidRDefault="007733F2" w:rsidP="005D4AFE">
            <w:pPr>
              <w:widowControl w:val="0"/>
              <w:spacing w:after="0"/>
              <w:rPr>
                <w:ins w:id="779" w:author="Haijie Qiu" w:date="2022-08-23T14:04:00Z"/>
                <w:rFonts w:ascii="Arial" w:eastAsia="宋体" w:hAnsi="Arial"/>
                <w:sz w:val="18"/>
              </w:rPr>
            </w:pPr>
            <w:ins w:id="7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CCF" w14:textId="77777777" w:rsidR="007733F2" w:rsidRPr="001424CF" w:rsidRDefault="007733F2" w:rsidP="005D4AFE">
            <w:pPr>
              <w:pStyle w:val="TAL"/>
              <w:rPr>
                <w:ins w:id="781" w:author="Haijie Qiu" w:date="2022-08-23T14:04:00Z"/>
                <w:rFonts w:eastAsia="宋体"/>
                <w:lang w:eastAsia="zh-CN"/>
                <w:rPrChange w:id="782" w:author="samsung" w:date="2022-08-26T00:12:00Z">
                  <w:rPr>
                    <w:ins w:id="783" w:author="Haijie Qiu" w:date="2022-08-23T14:04:00Z"/>
                    <w:rFonts w:eastAsia="宋体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4B87" w14:textId="77777777" w:rsidR="007733F2" w:rsidRPr="001424CF" w:rsidRDefault="007733F2" w:rsidP="005D4AFE">
            <w:pPr>
              <w:pStyle w:val="TAC"/>
              <w:rPr>
                <w:ins w:id="784" w:author="Haijie Qiu" w:date="2022-08-23T14:04:00Z"/>
                <w:rFonts w:eastAsia="宋体"/>
                <w:lang w:eastAsia="zh-CN"/>
                <w:rPrChange w:id="785" w:author="samsung" w:date="2022-08-26T00:12:00Z">
                  <w:rPr>
                    <w:ins w:id="786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787" w:author="Haijie Qiu" w:date="2022-08-23T14:04:00Z">
              <w:r w:rsidRPr="001424CF">
                <w:rPr>
                  <w:rFonts w:eastAsia="宋体" w:hint="eastAsia"/>
                  <w:lang w:eastAsia="zh-CN"/>
                  <w:rPrChange w:id="788" w:author="samsung" w:date="2022-08-26T00:12:00Z">
                    <w:rPr>
                      <w:rFonts w:eastAsia="宋体" w:hint="eastAsia"/>
                      <w:highlight w:val="yellow"/>
                      <w:lang w:eastAsia="zh-CN"/>
                    </w:rPr>
                  </w:rPrChange>
                </w:rPr>
                <w:t>00000010</w:t>
              </w:r>
              <w:r w:rsidRPr="001424CF">
                <w:rPr>
                  <w:rFonts w:eastAsia="宋体"/>
                  <w:lang w:eastAsia="zh-CN"/>
                  <w:rPrChange w:id="789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val="en-US"/>
                  <w:rPrChange w:id="790" w:author="samsung" w:date="2022-08-26T00:12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791" w:author="samsung" w:date="2022-08-26T00:12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7733F2" w:rsidRPr="00C25669" w14:paraId="2EE47BA1" w14:textId="77777777" w:rsidTr="005D4AFE">
        <w:trPr>
          <w:ins w:id="7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CA5C" w14:textId="77777777" w:rsidR="007733F2" w:rsidRPr="00C25669" w:rsidRDefault="007733F2" w:rsidP="005D4AFE">
            <w:pPr>
              <w:pStyle w:val="TAL"/>
              <w:rPr>
                <w:ins w:id="793" w:author="Haijie Qiu" w:date="2022-08-23T14:04:00Z"/>
                <w:rFonts w:eastAsia="宋体"/>
              </w:rPr>
            </w:pPr>
            <w:ins w:id="794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F8D4" w14:textId="77777777" w:rsidR="007733F2" w:rsidRPr="00C25669" w:rsidRDefault="007733F2" w:rsidP="005D4AFE">
            <w:pPr>
              <w:pStyle w:val="TAL"/>
              <w:rPr>
                <w:ins w:id="7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827B" w14:textId="77777777" w:rsidR="007733F2" w:rsidRPr="00C25669" w:rsidRDefault="007733F2" w:rsidP="005D4AFE">
            <w:pPr>
              <w:pStyle w:val="TAC"/>
              <w:rPr>
                <w:ins w:id="796" w:author="Haijie Qiu" w:date="2022-08-23T14:04:00Z"/>
                <w:rFonts w:eastAsia="宋体"/>
                <w:lang w:eastAsia="zh-CN"/>
              </w:rPr>
            </w:pPr>
            <w:ins w:id="7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1B596227" w14:textId="77777777" w:rsidTr="005D4AFE">
        <w:trPr>
          <w:ins w:id="7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AC41" w14:textId="77777777" w:rsidR="007733F2" w:rsidRPr="00C25669" w:rsidRDefault="007733F2" w:rsidP="005D4AFE">
            <w:pPr>
              <w:pStyle w:val="TAL"/>
              <w:rPr>
                <w:ins w:id="799" w:author="Haijie Qiu" w:date="2022-08-23T14:04:00Z"/>
                <w:rFonts w:eastAsia="宋体"/>
              </w:rPr>
            </w:pPr>
            <w:ins w:id="800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825" w14:textId="77777777" w:rsidR="007733F2" w:rsidRPr="00C25669" w:rsidRDefault="007733F2" w:rsidP="005D4AFE">
            <w:pPr>
              <w:pStyle w:val="TAL"/>
              <w:rPr>
                <w:ins w:id="801" w:author="Haijie Qiu" w:date="2022-08-23T14:04:00Z"/>
                <w:rFonts w:eastAsia="宋体"/>
                <w:lang w:eastAsia="zh-CN"/>
              </w:rPr>
            </w:pPr>
            <w:proofErr w:type="spellStart"/>
            <w:ins w:id="802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A58F" w14:textId="77777777" w:rsidR="007733F2" w:rsidRPr="00C25669" w:rsidRDefault="007733F2" w:rsidP="005D4AFE">
            <w:pPr>
              <w:pStyle w:val="TAC"/>
              <w:rPr>
                <w:ins w:id="803" w:author="Haijie Qiu" w:date="2022-08-23T14:04:00Z"/>
                <w:rFonts w:eastAsia="宋体"/>
                <w:lang w:eastAsia="zh-CN"/>
              </w:rPr>
            </w:pPr>
            <w:ins w:id="80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1661A581" w14:textId="77777777" w:rsidTr="005D4AFE">
        <w:trPr>
          <w:ins w:id="8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27BE" w14:textId="77777777" w:rsidR="007733F2" w:rsidRPr="007733F2" w:rsidRDefault="007733F2" w:rsidP="005D4AFE">
            <w:pPr>
              <w:pStyle w:val="TAL"/>
              <w:rPr>
                <w:ins w:id="806" w:author="Haijie Qiu" w:date="2022-08-23T14:04:00Z"/>
                <w:rFonts w:eastAsia="宋体"/>
              </w:rPr>
            </w:pPr>
            <w:ins w:id="807" w:author="Haijie Qiu" w:date="2022-08-23T14:04:00Z">
              <w:r w:rsidRPr="007733F2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78FE" w14:textId="77777777" w:rsidR="007733F2" w:rsidRPr="007733F2" w:rsidRDefault="007733F2" w:rsidP="005D4AFE">
            <w:pPr>
              <w:pStyle w:val="TAL"/>
              <w:rPr>
                <w:ins w:id="8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815C" w14:textId="77777777" w:rsidR="007733F2" w:rsidRPr="007733F2" w:rsidRDefault="007733F2" w:rsidP="005D4AFE">
            <w:pPr>
              <w:pStyle w:val="TAC"/>
              <w:rPr>
                <w:ins w:id="809" w:author="Haijie Qiu" w:date="2022-08-23T14:04:00Z"/>
                <w:rFonts w:eastAsia="宋体"/>
                <w:lang w:eastAsia="zh-CN"/>
              </w:rPr>
            </w:pPr>
            <w:ins w:id="810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70AB18DC" w14:textId="77777777" w:rsidTr="005D4AFE">
        <w:trPr>
          <w:ins w:id="8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BBD" w14:textId="77777777" w:rsidR="007733F2" w:rsidRPr="00C25669" w:rsidRDefault="007733F2" w:rsidP="005D4AFE">
            <w:pPr>
              <w:pStyle w:val="TAL"/>
              <w:rPr>
                <w:ins w:id="812" w:author="Haijie Qiu" w:date="2022-08-23T14:04:00Z"/>
                <w:rFonts w:eastAsia="宋体"/>
              </w:rPr>
            </w:pPr>
            <w:ins w:id="813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4C23" w14:textId="77777777" w:rsidR="007733F2" w:rsidRPr="00C25669" w:rsidRDefault="007733F2" w:rsidP="005D4AFE">
            <w:pPr>
              <w:pStyle w:val="TAL"/>
              <w:rPr>
                <w:ins w:id="8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C9AF" w14:textId="77777777" w:rsidR="007733F2" w:rsidRPr="00C25669" w:rsidRDefault="007733F2" w:rsidP="005D4AFE">
            <w:pPr>
              <w:pStyle w:val="TAC"/>
              <w:rPr>
                <w:ins w:id="815" w:author="Haijie Qiu" w:date="2022-08-23T14:04:00Z"/>
                <w:rFonts w:eastAsia="宋体"/>
                <w:lang w:eastAsia="zh-CN"/>
              </w:rPr>
            </w:pPr>
            <w:ins w:id="816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4CDDCF65" w14:textId="77777777" w:rsidTr="005D4AFE">
        <w:trPr>
          <w:ins w:id="81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AB67" w14:textId="77777777" w:rsidR="007733F2" w:rsidRPr="00C25669" w:rsidRDefault="007733F2" w:rsidP="005D4AFE">
            <w:pPr>
              <w:pStyle w:val="TAL"/>
              <w:rPr>
                <w:ins w:id="818" w:author="Haijie Qiu" w:date="2022-08-23T14:04:00Z"/>
                <w:rFonts w:eastAsia="宋体"/>
              </w:rPr>
            </w:pPr>
            <w:ins w:id="819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7571" w14:textId="77777777" w:rsidR="007733F2" w:rsidRPr="00C25669" w:rsidRDefault="007733F2" w:rsidP="005D4AFE">
            <w:pPr>
              <w:pStyle w:val="TAL"/>
              <w:rPr>
                <w:ins w:id="8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66F6" w14:textId="77777777" w:rsidR="007733F2" w:rsidRPr="00C25669" w:rsidRDefault="007733F2" w:rsidP="005D4AFE">
            <w:pPr>
              <w:pStyle w:val="TAC"/>
              <w:rPr>
                <w:ins w:id="821" w:author="Haijie Qiu" w:date="2022-08-23T14:04:00Z"/>
                <w:rFonts w:eastAsia="宋体"/>
                <w:lang w:eastAsia="zh-CN"/>
              </w:rPr>
            </w:pPr>
            <w:ins w:id="822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471E683D" w14:textId="77777777" w:rsidTr="005D4AFE">
        <w:trPr>
          <w:ins w:id="823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4256" w14:textId="77777777" w:rsidR="007733F2" w:rsidRPr="001424CF" w:rsidRDefault="007733F2" w:rsidP="005D4AFE">
            <w:pPr>
              <w:pStyle w:val="TAN"/>
              <w:rPr>
                <w:ins w:id="824" w:author="Haijie Qiu" w:date="2022-08-23T14:04:00Z"/>
                <w:rFonts w:eastAsia="宋体"/>
                <w:lang w:eastAsia="zh-CN"/>
                <w:rPrChange w:id="825" w:author="samsung" w:date="2022-08-26T00:13:00Z">
                  <w:rPr>
                    <w:ins w:id="826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827" w:author="Haijie Qiu" w:date="2022-08-23T14:04:00Z">
              <w:r w:rsidRPr="001424CF">
                <w:rPr>
                  <w:rFonts w:eastAsia="宋体"/>
                  <w:lang w:eastAsia="zh-CN"/>
                  <w:rPrChange w:id="82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829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83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83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83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3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34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83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83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2B7FC59E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837" w:author="Haijie Qiu" w:date="2022-08-23T14:04:00Z"/>
                <w:rFonts w:ascii="Arial" w:eastAsia="宋体" w:hAnsi="Arial"/>
                <w:sz w:val="18"/>
                <w:rPrChange w:id="838" w:author="samsung" w:date="2022-08-26T00:13:00Z">
                  <w:rPr>
                    <w:ins w:id="839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840" w:author="Haijie Qiu" w:date="2022-08-23T14:04:00Z">
              <w:r w:rsidRPr="001424CF">
                <w:rPr>
                  <w:rFonts w:ascii="Arial" w:eastAsia="宋体" w:hAnsi="Arial"/>
                  <w:sz w:val="18"/>
                  <w:rPrChange w:id="841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842" w:author="samsung" w:date="2022-08-26T00:1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  <w:rPrChange w:id="843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random precoder selection, the precoder shall be updated in each</w:t>
              </w:r>
              <w:r w:rsidRPr="001424CF">
                <w:rPr>
                  <w:rFonts w:ascii="Arial" w:eastAsia="宋体" w:hAnsi="Arial" w:hint="eastAsia"/>
                  <w:sz w:val="18"/>
                  <w:rPrChange w:id="844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 xml:space="preserve"> slot</w:t>
              </w:r>
              <w:r w:rsidRPr="001424CF">
                <w:rPr>
                  <w:rFonts w:ascii="Arial" w:eastAsia="宋体" w:hAnsi="Arial"/>
                  <w:sz w:val="18"/>
                  <w:rPrChange w:id="845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rPrChange w:id="846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847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848" w:author="samsung" w:date="2022-08-26T00:13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1</w:t>
              </w:r>
              <w:r w:rsidRPr="001424CF">
                <w:rPr>
                  <w:rFonts w:ascii="Arial" w:eastAsia="宋体" w:hAnsi="Arial"/>
                  <w:sz w:val="18"/>
                  <w:rPrChange w:id="849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850" w:author="samsung" w:date="2022-08-26T00:13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2</w:t>
              </w:r>
              <w:r w:rsidRPr="001424CF">
                <w:rPr>
                  <w:rFonts w:ascii="Arial" w:eastAsia="宋体" w:hAnsi="Arial"/>
                  <w:sz w:val="18"/>
                  <w:rPrChange w:id="851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combination</w:t>
              </w:r>
              <w:r w:rsidRPr="001424CF">
                <w:rPr>
                  <w:rFonts w:ascii="Arial" w:eastAsia="宋体" w:hAnsi="Arial" w:hint="eastAsia"/>
                  <w:sz w:val="18"/>
                  <w:rPrChange w:id="852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.</w:t>
              </w:r>
            </w:ins>
          </w:p>
          <w:p w14:paraId="5FCD1949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853" w:author="Haijie Qiu" w:date="2022-08-23T14:04:00Z"/>
                <w:rFonts w:ascii="Arial" w:eastAsia="宋体" w:hAnsi="Arial"/>
                <w:sz w:val="18"/>
                <w:rPrChange w:id="854" w:author="samsung" w:date="2022-08-26T00:13:00Z">
                  <w:rPr>
                    <w:ins w:id="855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856" w:author="Haijie Qiu" w:date="2022-08-23T14:04:00Z">
              <w:r w:rsidRPr="001424CF">
                <w:rPr>
                  <w:rFonts w:ascii="Arial" w:eastAsia="宋体" w:hAnsi="Arial"/>
                  <w:sz w:val="18"/>
                  <w:rPrChange w:id="857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Note 3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858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859" w:author="samsung" w:date="2022-08-26T00:1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ascii="Arial" w:eastAsia="宋体" w:hAnsi="Arial"/>
                  <w:sz w:val="18"/>
                  <w:rPrChange w:id="860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861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862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863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864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865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not later than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866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867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#(n-</w:t>
              </w:r>
              <w:r w:rsidRPr="001424CF">
                <w:rPr>
                  <w:rFonts w:ascii="Arial" w:eastAsia="宋体" w:hAnsi="Arial" w:hint="eastAsia"/>
                  <w:sz w:val="18"/>
                  <w:rPrChange w:id="868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4</w:t>
              </w:r>
              <w:r w:rsidRPr="001424CF">
                <w:rPr>
                  <w:rFonts w:ascii="Arial" w:eastAsia="宋体" w:hAnsi="Arial"/>
                  <w:sz w:val="18"/>
                  <w:rPrChange w:id="869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), this reported PMI cannot be applied at the gNB downlink before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870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871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#(n+</w:t>
              </w:r>
              <w:r w:rsidRPr="001424CF">
                <w:rPr>
                  <w:rFonts w:ascii="Arial" w:eastAsia="宋体" w:hAnsi="Arial" w:hint="eastAsia"/>
                  <w:sz w:val="18"/>
                  <w:rPrChange w:id="872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4</w:t>
              </w:r>
              <w:r w:rsidRPr="001424CF">
                <w:rPr>
                  <w:rFonts w:ascii="Arial" w:eastAsia="宋体" w:hAnsi="Arial"/>
                  <w:sz w:val="18"/>
                  <w:rPrChange w:id="873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).</w:t>
              </w:r>
            </w:ins>
          </w:p>
          <w:p w14:paraId="5A4FEC05" w14:textId="77777777" w:rsidR="007733F2" w:rsidRPr="001424CF" w:rsidRDefault="007733F2" w:rsidP="005D4AFE">
            <w:pPr>
              <w:pStyle w:val="TAN"/>
              <w:rPr>
                <w:ins w:id="874" w:author="Haijie Qiu" w:date="2022-08-23T14:04:00Z"/>
                <w:rFonts w:eastAsia="宋体"/>
                <w:lang w:eastAsia="zh-CN"/>
                <w:rPrChange w:id="875" w:author="samsung" w:date="2022-08-26T00:13:00Z">
                  <w:rPr>
                    <w:ins w:id="876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877" w:author="Haijie Qiu" w:date="2022-08-23T14:04:00Z">
              <w:r w:rsidRPr="001424CF">
                <w:rPr>
                  <w:rFonts w:eastAsia="宋体" w:hint="eastAsia"/>
                  <w:rPrChange w:id="878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 xml:space="preserve">Note </w:t>
              </w:r>
              <w:r w:rsidRPr="001424CF">
                <w:rPr>
                  <w:rFonts w:eastAsia="宋体"/>
                  <w:rPrChange w:id="87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4</w:t>
              </w:r>
              <w:r w:rsidRPr="001424CF">
                <w:rPr>
                  <w:rFonts w:eastAsia="宋体" w:hint="eastAsia"/>
                  <w:rPrChange w:id="880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>:</w:t>
              </w:r>
              <w:r w:rsidRPr="001424CF">
                <w:rPr>
                  <w:rFonts w:eastAsia="宋体"/>
                  <w:lang w:eastAsia="zh-CN"/>
                  <w:rPrChange w:id="88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882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88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88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885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 w:hint="eastAsia"/>
                  <w:rPrChange w:id="886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7491BFA1" w14:textId="77777777" w:rsidR="007733F2" w:rsidRPr="00DA59C4" w:rsidRDefault="007733F2" w:rsidP="007733F2">
      <w:pPr>
        <w:widowControl w:val="0"/>
        <w:rPr>
          <w:ins w:id="887" w:author="Haijie Qiu" w:date="2022-08-23T14:04:00Z"/>
          <w:noProof/>
          <w:lang w:eastAsia="zh-CN"/>
        </w:rPr>
      </w:pPr>
    </w:p>
    <w:p w14:paraId="16716AAB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888" w:author="Haijie Qiu" w:date="2022-08-23T14:04:00Z"/>
          <w:lang w:eastAsia="zh-CN"/>
        </w:rPr>
      </w:pPr>
      <w:ins w:id="889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6.3.2.1.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6CDFDC39" w14:textId="77777777" w:rsidTr="005D4AFE">
        <w:trPr>
          <w:jc w:val="center"/>
          <w:ins w:id="890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A3F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91" w:author="Haijie Qiu" w:date="2022-08-23T14:04:00Z"/>
                <w:rFonts w:ascii="Arial" w:hAnsi="Arial"/>
                <w:b/>
                <w:sz w:val="18"/>
              </w:rPr>
            </w:pPr>
            <w:ins w:id="892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83D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93" w:author="Haijie Qiu" w:date="2022-08-23T14:04:00Z"/>
                <w:rFonts w:ascii="Arial" w:hAnsi="Arial"/>
                <w:b/>
                <w:sz w:val="18"/>
              </w:rPr>
            </w:pPr>
            <w:ins w:id="894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42370397" w14:textId="77777777" w:rsidTr="005D4AFE">
        <w:trPr>
          <w:jc w:val="center"/>
          <w:ins w:id="895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5C28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896" w:author="Haijie Qiu" w:date="2022-08-23T14:04:00Z"/>
                <w:rFonts w:ascii="Arial" w:hAnsi="Arial" w:cs="Arial"/>
                <w:sz w:val="18"/>
              </w:rPr>
            </w:pPr>
            <w:ins w:id="897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68A4" w14:textId="257B1C29" w:rsidR="007733F2" w:rsidRPr="00C25669" w:rsidRDefault="001424CF" w:rsidP="005D4AFE">
            <w:pPr>
              <w:widowControl w:val="0"/>
              <w:spacing w:after="0"/>
              <w:jc w:val="center"/>
              <w:rPr>
                <w:ins w:id="898" w:author="Haijie Qiu" w:date="2022-08-23T14:04:00Z"/>
                <w:rFonts w:ascii="Arial" w:hAnsi="Arial"/>
                <w:sz w:val="18"/>
                <w:lang w:eastAsia="zh-CN"/>
              </w:rPr>
            </w:pPr>
            <w:ins w:id="899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  <w:r w:rsidDel="001424C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900" w:author="Haijie Qiu" w:date="2022-08-23T14:04:00Z">
              <w:del w:id="901" w:author="samsung" w:date="2022-08-26T00:13:00Z">
                <w:r w:rsidR="007733F2" w:rsidDel="001424CF">
                  <w:rPr>
                    <w:rFonts w:ascii="Arial" w:eastAsia="宋体" w:hAnsi="Arial"/>
                    <w:sz w:val="18"/>
                    <w:lang w:eastAsia="zh-CN"/>
                  </w:rPr>
                  <w:delText>[</w:delText>
                </w:r>
                <w:r w:rsidR="007733F2" w:rsidRPr="00C25669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1.</w:delText>
                </w:r>
                <w:r w:rsidR="007733F2" w:rsidDel="001424CF">
                  <w:rPr>
                    <w:rFonts w:ascii="Arial" w:eastAsia="宋体" w:hAnsi="Arial"/>
                    <w:sz w:val="18"/>
                    <w:lang w:eastAsia="zh-CN"/>
                  </w:rPr>
                  <w:delText>6]</w:delText>
                </w:r>
              </w:del>
            </w:ins>
          </w:p>
        </w:tc>
      </w:tr>
    </w:tbl>
    <w:p w14:paraId="5391918B" w14:textId="77777777" w:rsidR="007733F2" w:rsidRDefault="007733F2" w:rsidP="007733F2">
      <w:pPr>
        <w:pStyle w:val="5"/>
        <w:keepNext w:val="0"/>
        <w:keepLines w:val="0"/>
        <w:widowControl w:val="0"/>
        <w:rPr>
          <w:ins w:id="902" w:author="Haijie Qiu" w:date="2022-08-23T14:04:00Z"/>
        </w:rPr>
      </w:pPr>
      <w:ins w:id="903" w:author="Haijie Qiu" w:date="2022-08-23T14:04:00Z">
        <w:r>
          <w:rPr>
            <w:lang w:eastAsia="zh-CN"/>
          </w:rPr>
          <w:t>6.3.2.2.X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12896B99" w14:textId="77777777" w:rsidR="007733F2" w:rsidRPr="00C25669" w:rsidRDefault="007733F2" w:rsidP="007733F2">
      <w:pPr>
        <w:widowControl w:val="0"/>
        <w:rPr>
          <w:ins w:id="904" w:author="Haijie Qiu" w:date="2022-08-23T14:04:00Z"/>
          <w:rFonts w:eastAsia="宋体"/>
          <w:lang w:eastAsia="zh-CN"/>
        </w:rPr>
      </w:pPr>
      <w:ins w:id="905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6.3.2.2.X-1,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6.3.2.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CF187DA" w14:textId="77777777" w:rsidR="007733F2" w:rsidRDefault="007733F2" w:rsidP="007733F2">
      <w:pPr>
        <w:pStyle w:val="TH"/>
        <w:keepNext w:val="0"/>
        <w:keepLines w:val="0"/>
        <w:widowControl w:val="0"/>
        <w:rPr>
          <w:ins w:id="906" w:author="Haijie Qiu" w:date="2022-08-23T14:04:00Z"/>
          <w:rFonts w:eastAsia="宋体"/>
          <w:lang w:eastAsia="zh-CN"/>
        </w:rPr>
      </w:pPr>
      <w:ins w:id="907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6.3.2.2.</w:t>
        </w:r>
        <w:r>
          <w:t>X</w:t>
        </w:r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2EBB6252" w14:textId="77777777" w:rsidTr="005D4AFE">
        <w:trPr>
          <w:trHeight w:val="75"/>
          <w:ins w:id="908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8F583AD" w14:textId="77777777" w:rsidR="007733F2" w:rsidRPr="00C25669" w:rsidRDefault="007733F2" w:rsidP="005D4AFE">
            <w:pPr>
              <w:pStyle w:val="TAH"/>
              <w:rPr>
                <w:ins w:id="909" w:author="Haijie Qiu" w:date="2022-08-23T14:04:00Z"/>
                <w:rFonts w:eastAsia="宋体"/>
              </w:rPr>
            </w:pPr>
            <w:ins w:id="910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DC93048" w14:textId="77777777" w:rsidR="007733F2" w:rsidRPr="00C25669" w:rsidRDefault="007733F2" w:rsidP="005D4AFE">
            <w:pPr>
              <w:pStyle w:val="TAH"/>
              <w:rPr>
                <w:ins w:id="911" w:author="Haijie Qiu" w:date="2022-08-23T14:04:00Z"/>
                <w:rFonts w:eastAsia="宋体"/>
              </w:rPr>
            </w:pPr>
            <w:ins w:id="912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4A4E08FB" w14:textId="77777777" w:rsidR="007733F2" w:rsidRPr="00C25669" w:rsidRDefault="007733F2" w:rsidP="005D4AFE">
            <w:pPr>
              <w:pStyle w:val="TAH"/>
              <w:rPr>
                <w:ins w:id="913" w:author="Haijie Qiu" w:date="2022-08-23T14:04:00Z"/>
                <w:rFonts w:eastAsia="宋体"/>
              </w:rPr>
            </w:pPr>
            <w:ins w:id="914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4842D571" w14:textId="77777777" w:rsidTr="005D4AFE">
        <w:trPr>
          <w:trHeight w:val="75"/>
          <w:ins w:id="915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65B7B529" w14:textId="77777777" w:rsidR="007733F2" w:rsidRPr="00C25669" w:rsidRDefault="007733F2" w:rsidP="005D4AFE">
            <w:pPr>
              <w:pStyle w:val="TAH"/>
              <w:rPr>
                <w:ins w:id="916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53ADC9C6" w14:textId="77777777" w:rsidR="007733F2" w:rsidRPr="00C25669" w:rsidRDefault="007733F2" w:rsidP="005D4AFE">
            <w:pPr>
              <w:pStyle w:val="TAH"/>
              <w:rPr>
                <w:ins w:id="91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D228FA3" w14:textId="77777777" w:rsidR="007733F2" w:rsidRPr="00C25669" w:rsidRDefault="007733F2" w:rsidP="005D4AFE">
            <w:pPr>
              <w:pStyle w:val="TAH"/>
              <w:rPr>
                <w:ins w:id="918" w:author="Haijie Qiu" w:date="2022-08-23T14:04:00Z"/>
                <w:rFonts w:eastAsia="宋体"/>
              </w:rPr>
            </w:pPr>
            <w:proofErr w:type="spellStart"/>
            <w:ins w:id="919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1ED50D5" w14:textId="77777777" w:rsidR="007733F2" w:rsidRPr="00C25669" w:rsidRDefault="007733F2" w:rsidP="005D4AFE">
            <w:pPr>
              <w:pStyle w:val="TAH"/>
              <w:rPr>
                <w:ins w:id="920" w:author="Haijie Qiu" w:date="2022-08-23T14:04:00Z"/>
                <w:rFonts w:eastAsia="宋体"/>
              </w:rPr>
            </w:pPr>
            <w:proofErr w:type="spellStart"/>
            <w:ins w:id="921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19906F87" w14:textId="77777777" w:rsidTr="005D4AFE">
        <w:trPr>
          <w:ins w:id="92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0336A1" w14:textId="77777777" w:rsidR="007733F2" w:rsidRPr="00C25669" w:rsidRDefault="007733F2" w:rsidP="005D4AFE">
            <w:pPr>
              <w:pStyle w:val="TAL"/>
              <w:rPr>
                <w:ins w:id="923" w:author="Haijie Qiu" w:date="2022-08-23T14:04:00Z"/>
                <w:rFonts w:eastAsia="宋体"/>
              </w:rPr>
            </w:pPr>
            <w:ins w:id="924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538B83" w14:textId="77777777" w:rsidR="007733F2" w:rsidRPr="00C25669" w:rsidRDefault="007733F2" w:rsidP="005D4AFE">
            <w:pPr>
              <w:pStyle w:val="TAC"/>
              <w:rPr>
                <w:ins w:id="9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1C164D" w14:textId="77777777" w:rsidR="007733F2" w:rsidRPr="00C25669" w:rsidRDefault="007733F2" w:rsidP="005D4AFE">
            <w:pPr>
              <w:pStyle w:val="TAC"/>
              <w:rPr>
                <w:ins w:id="926" w:author="Haijie Qiu" w:date="2022-08-23T14:04:00Z"/>
                <w:rFonts w:eastAsia="宋体"/>
              </w:rPr>
            </w:pPr>
            <w:proofErr w:type="spellStart"/>
            <w:ins w:id="927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1C551673" w14:textId="77777777" w:rsidTr="005D4AFE">
        <w:trPr>
          <w:ins w:id="928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5134291" w14:textId="77777777" w:rsidR="007733F2" w:rsidRPr="00352C60" w:rsidRDefault="007733F2" w:rsidP="005D4AFE">
            <w:pPr>
              <w:pStyle w:val="TAL"/>
              <w:rPr>
                <w:ins w:id="929" w:author="Haijie Qiu" w:date="2022-08-23T14:04:00Z"/>
                <w:rFonts w:eastAsia="宋体"/>
              </w:rPr>
            </w:pPr>
            <w:ins w:id="930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ED9B2D" w14:textId="77777777" w:rsidR="007733F2" w:rsidRDefault="007733F2" w:rsidP="005D4AFE">
            <w:pPr>
              <w:pStyle w:val="TAL"/>
              <w:rPr>
                <w:ins w:id="931" w:author="Haijie Qiu" w:date="2022-08-23T14:04:00Z"/>
                <w:rFonts w:eastAsia="宋体"/>
              </w:rPr>
            </w:pPr>
            <w:ins w:id="932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66F9C4" w14:textId="77777777" w:rsidR="007733F2" w:rsidRPr="00C25669" w:rsidRDefault="007733F2" w:rsidP="005D4AFE">
            <w:pPr>
              <w:pStyle w:val="TAC"/>
              <w:rPr>
                <w:ins w:id="93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88CE09" w14:textId="77777777" w:rsidR="007733F2" w:rsidRPr="00C25669" w:rsidRDefault="007733F2" w:rsidP="005D4AFE">
            <w:pPr>
              <w:pStyle w:val="TAC"/>
              <w:rPr>
                <w:ins w:id="934" w:author="Haijie Qiu" w:date="2022-08-23T14:04:00Z"/>
                <w:rFonts w:eastAsia="宋体"/>
              </w:rPr>
            </w:pPr>
            <w:ins w:id="935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58950A5" w14:textId="77777777" w:rsidTr="005D4AFE">
        <w:trPr>
          <w:ins w:id="93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74AF1E7" w14:textId="77777777" w:rsidR="007733F2" w:rsidRPr="00352C60" w:rsidRDefault="007733F2" w:rsidP="005D4AFE">
            <w:pPr>
              <w:pStyle w:val="TAL"/>
              <w:rPr>
                <w:ins w:id="93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2EE044" w14:textId="77777777" w:rsidR="007733F2" w:rsidRDefault="007733F2" w:rsidP="005D4AFE">
            <w:pPr>
              <w:pStyle w:val="TAL"/>
              <w:rPr>
                <w:ins w:id="938" w:author="Haijie Qiu" w:date="2022-08-23T14:04:00Z"/>
                <w:rFonts w:eastAsia="宋体"/>
              </w:rPr>
            </w:pPr>
            <w:proofErr w:type="spellStart"/>
            <w:ins w:id="939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5E7721" w14:textId="77777777" w:rsidR="007733F2" w:rsidRPr="00C25669" w:rsidRDefault="007733F2" w:rsidP="005D4AFE">
            <w:pPr>
              <w:pStyle w:val="TAC"/>
              <w:rPr>
                <w:ins w:id="94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0D1270" w14:textId="77777777" w:rsidR="007733F2" w:rsidRPr="00C25669" w:rsidRDefault="007733F2" w:rsidP="005D4AFE">
            <w:pPr>
              <w:pStyle w:val="TAC"/>
              <w:rPr>
                <w:ins w:id="941" w:author="Haijie Qiu" w:date="2022-08-23T14:04:00Z"/>
                <w:rFonts w:eastAsia="宋体"/>
              </w:rPr>
            </w:pPr>
            <w:ins w:id="94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50E72C28" w14:textId="77777777" w:rsidTr="005D4AFE">
        <w:trPr>
          <w:ins w:id="943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6FE78A61" w14:textId="77777777" w:rsidR="007733F2" w:rsidRPr="00C25669" w:rsidRDefault="007733F2" w:rsidP="005D4AFE">
            <w:pPr>
              <w:pStyle w:val="TAL"/>
              <w:rPr>
                <w:ins w:id="944" w:author="Haijie Qiu" w:date="2022-08-23T14:04:00Z"/>
                <w:rFonts w:eastAsia="宋体"/>
              </w:rPr>
            </w:pPr>
            <w:ins w:id="945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B48D2C" w14:textId="77777777" w:rsidR="007733F2" w:rsidRPr="00575612" w:rsidRDefault="007733F2" w:rsidP="005D4AFE">
            <w:pPr>
              <w:pStyle w:val="TAL"/>
              <w:rPr>
                <w:ins w:id="946" w:author="Haijie Qiu" w:date="2022-08-23T14:04:00Z"/>
                <w:rFonts w:eastAsia="宋体"/>
              </w:rPr>
            </w:pPr>
            <w:ins w:id="947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98940C" w14:textId="77777777" w:rsidR="007733F2" w:rsidRPr="00C25669" w:rsidRDefault="007733F2" w:rsidP="005D4AFE">
            <w:pPr>
              <w:pStyle w:val="TAC"/>
              <w:rPr>
                <w:ins w:id="94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D7459A3" w14:textId="77777777" w:rsidR="007733F2" w:rsidRPr="00C25669" w:rsidRDefault="007733F2" w:rsidP="005D4AFE">
            <w:pPr>
              <w:pStyle w:val="TAC"/>
              <w:rPr>
                <w:ins w:id="949" w:author="Haijie Qiu" w:date="2022-08-23T14:04:00Z"/>
                <w:rFonts w:eastAsia="宋体"/>
              </w:rPr>
            </w:pPr>
            <w:ins w:id="950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FB4C7" w14:textId="77777777" w:rsidR="007733F2" w:rsidRPr="00C25669" w:rsidRDefault="007733F2" w:rsidP="005D4AFE">
            <w:pPr>
              <w:pStyle w:val="TAC"/>
              <w:rPr>
                <w:ins w:id="951" w:author="Haijie Qiu" w:date="2022-08-23T14:04:00Z"/>
                <w:rFonts w:eastAsia="宋体"/>
              </w:rPr>
            </w:pPr>
            <w:ins w:id="952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6191FF1E" w14:textId="77777777" w:rsidTr="005D4AFE">
        <w:trPr>
          <w:ins w:id="95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F95C9BB" w14:textId="77777777" w:rsidR="007733F2" w:rsidRDefault="007733F2" w:rsidP="005D4AFE">
            <w:pPr>
              <w:pStyle w:val="TAL"/>
              <w:rPr>
                <w:ins w:id="95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68E48C" w14:textId="77777777" w:rsidR="007733F2" w:rsidRPr="003D4A7F" w:rsidRDefault="007733F2" w:rsidP="005D4AFE">
            <w:pPr>
              <w:pStyle w:val="TAL"/>
              <w:rPr>
                <w:ins w:id="955" w:author="Haijie Qiu" w:date="2022-08-23T14:04:00Z"/>
                <w:rFonts w:eastAsia="宋体"/>
              </w:rPr>
            </w:pPr>
            <w:ins w:id="956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4B1FE" w14:textId="77777777" w:rsidR="007733F2" w:rsidRPr="00C25669" w:rsidRDefault="007733F2" w:rsidP="005D4AFE">
            <w:pPr>
              <w:pStyle w:val="TAC"/>
              <w:rPr>
                <w:ins w:id="95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D1CAA" w14:textId="77777777" w:rsidR="007733F2" w:rsidRDefault="007733F2" w:rsidP="005D4AFE">
            <w:pPr>
              <w:pStyle w:val="TAC"/>
              <w:rPr>
                <w:ins w:id="958" w:author="Haijie Qiu" w:date="2022-08-23T14:04:00Z"/>
                <w:rFonts w:eastAsia="宋体"/>
              </w:rPr>
            </w:pPr>
            <w:ins w:id="959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584172DC" w14:textId="77777777" w:rsidR="007733F2" w:rsidRPr="003D4A7F" w:rsidRDefault="007733F2" w:rsidP="005D4AFE">
            <w:pPr>
              <w:pStyle w:val="TAC"/>
              <w:rPr>
                <w:ins w:id="960" w:author="Haijie Qiu" w:date="2022-08-23T14:04:00Z"/>
                <w:rFonts w:eastAsia="宋体"/>
              </w:rPr>
            </w:pPr>
            <w:ins w:id="961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E0383D" w14:textId="77777777" w:rsidR="007733F2" w:rsidRDefault="007733F2" w:rsidP="005D4AFE">
            <w:pPr>
              <w:pStyle w:val="TAC"/>
              <w:rPr>
                <w:ins w:id="962" w:author="Haijie Qiu" w:date="2022-08-23T14:04:00Z"/>
                <w:rFonts w:eastAsia="宋体"/>
              </w:rPr>
            </w:pPr>
            <w:ins w:id="963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71DA5F96" w14:textId="77777777" w:rsidR="007733F2" w:rsidRPr="00C25669" w:rsidRDefault="007733F2" w:rsidP="005D4AFE">
            <w:pPr>
              <w:pStyle w:val="TAC"/>
              <w:rPr>
                <w:ins w:id="964" w:author="Haijie Qiu" w:date="2022-08-23T14:04:00Z"/>
                <w:rFonts w:eastAsia="宋体"/>
              </w:rPr>
            </w:pPr>
            <w:ins w:id="965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2A063761" w14:textId="77777777" w:rsidTr="005D4AFE">
        <w:trPr>
          <w:ins w:id="96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8F50508" w14:textId="77777777" w:rsidR="007733F2" w:rsidRDefault="007733F2" w:rsidP="005D4AFE">
            <w:pPr>
              <w:pStyle w:val="TAL"/>
              <w:rPr>
                <w:ins w:id="96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CEC34C" w14:textId="77777777" w:rsidR="007733F2" w:rsidRPr="003D4A7F" w:rsidRDefault="007733F2" w:rsidP="005D4AFE">
            <w:pPr>
              <w:pStyle w:val="TAL"/>
              <w:rPr>
                <w:ins w:id="968" w:author="Haijie Qiu" w:date="2022-08-23T14:04:00Z"/>
                <w:rFonts w:eastAsia="宋体"/>
              </w:rPr>
            </w:pPr>
            <w:ins w:id="969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2707B6" w14:textId="77777777" w:rsidR="007733F2" w:rsidRPr="00C25669" w:rsidRDefault="007733F2" w:rsidP="005D4AFE">
            <w:pPr>
              <w:pStyle w:val="TAC"/>
              <w:rPr>
                <w:ins w:id="97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95FA76F" w14:textId="77777777" w:rsidR="007733F2" w:rsidRPr="00C25669" w:rsidRDefault="007733F2" w:rsidP="005D4AFE">
            <w:pPr>
              <w:pStyle w:val="TAC"/>
              <w:rPr>
                <w:ins w:id="971" w:author="Haijie Qiu" w:date="2022-08-23T14:04:00Z"/>
                <w:rFonts w:eastAsia="宋体"/>
              </w:rPr>
            </w:pPr>
            <w:ins w:id="972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A730C0" w14:textId="77777777" w:rsidR="007733F2" w:rsidRPr="00C25669" w:rsidRDefault="007733F2" w:rsidP="005D4AFE">
            <w:pPr>
              <w:pStyle w:val="TAC"/>
              <w:rPr>
                <w:ins w:id="973" w:author="Haijie Qiu" w:date="2022-08-23T14:04:00Z"/>
                <w:rFonts w:eastAsia="宋体"/>
              </w:rPr>
            </w:pPr>
            <w:ins w:id="974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616BBDDB" w14:textId="77777777" w:rsidTr="005D4AFE">
        <w:trPr>
          <w:ins w:id="97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B874101" w14:textId="77777777" w:rsidR="007733F2" w:rsidRDefault="007733F2" w:rsidP="005D4AFE">
            <w:pPr>
              <w:pStyle w:val="TAL"/>
              <w:rPr>
                <w:ins w:id="97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D5A91E" w14:textId="77777777" w:rsidR="007733F2" w:rsidRPr="003D4A7F" w:rsidRDefault="007733F2" w:rsidP="005D4AFE">
            <w:pPr>
              <w:pStyle w:val="TAL"/>
              <w:rPr>
                <w:ins w:id="977" w:author="Haijie Qiu" w:date="2022-08-23T14:04:00Z"/>
                <w:rFonts w:eastAsia="宋体"/>
                <w:lang w:eastAsia="zh-CN"/>
              </w:rPr>
            </w:pPr>
            <w:ins w:id="978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C5B101" w14:textId="77777777" w:rsidR="007733F2" w:rsidRPr="00C25669" w:rsidRDefault="007733F2" w:rsidP="005D4AFE">
            <w:pPr>
              <w:pStyle w:val="TAC"/>
              <w:rPr>
                <w:ins w:id="97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C242352" w14:textId="77777777" w:rsidR="007733F2" w:rsidRPr="00575612" w:rsidRDefault="007733F2" w:rsidP="005D4AFE">
            <w:pPr>
              <w:pStyle w:val="TAC"/>
              <w:rPr>
                <w:ins w:id="980" w:author="Haijie Qiu" w:date="2022-08-23T14:04:00Z"/>
                <w:rFonts w:eastAsia="宋体"/>
                <w:lang w:eastAsia="zh-CN"/>
              </w:rPr>
            </w:pPr>
            <w:ins w:id="981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1213A5E0" w14:textId="77777777" w:rsidTr="005D4AFE">
        <w:trPr>
          <w:ins w:id="98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5F55D1" w14:textId="77777777" w:rsidR="007733F2" w:rsidRDefault="007733F2" w:rsidP="005D4AFE">
            <w:pPr>
              <w:pStyle w:val="TAL"/>
              <w:rPr>
                <w:ins w:id="98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D6C3C45" w14:textId="77777777" w:rsidR="007733F2" w:rsidRPr="003D4A7F" w:rsidRDefault="007733F2" w:rsidP="005D4AFE">
            <w:pPr>
              <w:pStyle w:val="TAL"/>
              <w:rPr>
                <w:ins w:id="984" w:author="Haijie Qiu" w:date="2022-08-23T14:04:00Z"/>
                <w:rFonts w:eastAsia="宋体"/>
              </w:rPr>
            </w:pPr>
            <w:ins w:id="985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50FAF5" w14:textId="77777777" w:rsidR="007733F2" w:rsidRPr="00C25669" w:rsidRDefault="007733F2" w:rsidP="005D4AFE">
            <w:pPr>
              <w:pStyle w:val="TAC"/>
              <w:rPr>
                <w:ins w:id="98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B86550" w14:textId="77777777" w:rsidR="007733F2" w:rsidRPr="00C25669" w:rsidRDefault="007733F2" w:rsidP="005D4AFE">
            <w:pPr>
              <w:pStyle w:val="TAC"/>
              <w:rPr>
                <w:ins w:id="987" w:author="Haijie Qiu" w:date="2022-08-23T14:04:00Z"/>
                <w:rFonts w:eastAsia="宋体"/>
              </w:rPr>
            </w:pPr>
            <w:ins w:id="988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1708F484" w14:textId="77777777" w:rsidTr="005D4AFE">
        <w:trPr>
          <w:ins w:id="98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CF46DD" w14:textId="77777777" w:rsidR="007733F2" w:rsidRDefault="007733F2" w:rsidP="005D4AFE">
            <w:pPr>
              <w:pStyle w:val="TAL"/>
              <w:rPr>
                <w:ins w:id="99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DE4083" w14:textId="77777777" w:rsidR="007733F2" w:rsidRPr="003D4A7F" w:rsidRDefault="007733F2" w:rsidP="005D4AFE">
            <w:pPr>
              <w:pStyle w:val="TAL"/>
              <w:rPr>
                <w:ins w:id="991" w:author="Haijie Qiu" w:date="2022-08-23T14:04:00Z"/>
                <w:rFonts w:eastAsia="宋体"/>
              </w:rPr>
            </w:pPr>
            <w:ins w:id="992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5DAC37" w14:textId="77777777" w:rsidR="007733F2" w:rsidRPr="00C25669" w:rsidRDefault="007733F2" w:rsidP="005D4AFE">
            <w:pPr>
              <w:pStyle w:val="TAC"/>
              <w:rPr>
                <w:ins w:id="993" w:author="Haijie Qiu" w:date="2022-08-23T14:04:00Z"/>
                <w:rFonts w:eastAsia="宋体"/>
              </w:rPr>
            </w:pPr>
            <w:ins w:id="994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1A4B6E3" w14:textId="77777777" w:rsidR="007733F2" w:rsidRPr="00C25669" w:rsidRDefault="007733F2" w:rsidP="005D4AFE">
            <w:pPr>
              <w:pStyle w:val="TAC"/>
              <w:rPr>
                <w:ins w:id="995" w:author="Haijie Qiu" w:date="2022-08-23T14:04:00Z"/>
                <w:rFonts w:eastAsia="宋体"/>
              </w:rPr>
            </w:pPr>
            <w:ins w:id="996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2F3E681" w14:textId="77777777" w:rsidTr="005D4AFE">
        <w:trPr>
          <w:ins w:id="997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991B75" w14:textId="77777777" w:rsidR="007733F2" w:rsidRDefault="007733F2" w:rsidP="005D4AFE">
            <w:pPr>
              <w:pStyle w:val="TAL"/>
              <w:rPr>
                <w:ins w:id="998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BF377E" w14:textId="77777777" w:rsidR="007733F2" w:rsidRPr="003D4A7F" w:rsidRDefault="007733F2" w:rsidP="005D4AFE">
            <w:pPr>
              <w:pStyle w:val="TAL"/>
              <w:rPr>
                <w:ins w:id="999" w:author="Haijie Qiu" w:date="2022-08-23T14:04:00Z"/>
                <w:rFonts w:eastAsia="宋体"/>
              </w:rPr>
            </w:pPr>
            <w:ins w:id="1000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C0840A" w14:textId="77777777" w:rsidR="007733F2" w:rsidRPr="00C25669" w:rsidRDefault="007733F2" w:rsidP="005D4AFE">
            <w:pPr>
              <w:pStyle w:val="TAC"/>
              <w:rPr>
                <w:ins w:id="1001" w:author="Haijie Qiu" w:date="2022-08-23T14:04:00Z"/>
                <w:rFonts w:eastAsia="宋体"/>
              </w:rPr>
            </w:pPr>
            <w:ins w:id="1002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B962E00" w14:textId="77777777" w:rsidR="007733F2" w:rsidRDefault="007733F2" w:rsidP="005D4AFE">
            <w:pPr>
              <w:pStyle w:val="TAC"/>
              <w:rPr>
                <w:ins w:id="1003" w:author="Haijie Qiu" w:date="2022-08-23T14:04:00Z"/>
                <w:rFonts w:eastAsia="宋体"/>
              </w:rPr>
            </w:pPr>
            <w:ins w:id="1004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2B6FA2F3" w14:textId="77777777" w:rsidR="007733F2" w:rsidRPr="003D4A7F" w:rsidRDefault="007733F2" w:rsidP="005D4AFE">
            <w:pPr>
              <w:pStyle w:val="TAC"/>
              <w:rPr>
                <w:ins w:id="1005" w:author="Haijie Qiu" w:date="2022-08-23T14:04:00Z"/>
                <w:rFonts w:eastAsia="宋体"/>
              </w:rPr>
            </w:pPr>
            <w:ins w:id="1006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CAFBCC" w14:textId="77777777" w:rsidR="007733F2" w:rsidRDefault="007733F2" w:rsidP="005D4AFE">
            <w:pPr>
              <w:pStyle w:val="TAC"/>
              <w:rPr>
                <w:ins w:id="1007" w:author="Haijie Qiu" w:date="2022-08-23T14:04:00Z"/>
                <w:rFonts w:eastAsia="宋体"/>
              </w:rPr>
            </w:pPr>
            <w:ins w:id="1008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A2AB1CE" w14:textId="77777777" w:rsidR="007733F2" w:rsidRPr="00C25669" w:rsidRDefault="007733F2" w:rsidP="005D4AFE">
            <w:pPr>
              <w:pStyle w:val="TAC"/>
              <w:rPr>
                <w:ins w:id="1009" w:author="Haijie Qiu" w:date="2022-08-23T14:04:00Z"/>
                <w:rFonts w:eastAsia="宋体"/>
              </w:rPr>
            </w:pPr>
            <w:ins w:id="1010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FD98916" w14:textId="77777777" w:rsidTr="005D4AFE">
        <w:trPr>
          <w:ins w:id="101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1DEC552" w14:textId="77777777" w:rsidR="007733F2" w:rsidRDefault="007733F2" w:rsidP="005D4AFE">
            <w:pPr>
              <w:pStyle w:val="TAL"/>
              <w:rPr>
                <w:ins w:id="101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44A830" w14:textId="77777777" w:rsidR="007733F2" w:rsidRPr="003D4A7F" w:rsidRDefault="007733F2" w:rsidP="005D4AFE">
            <w:pPr>
              <w:pStyle w:val="TAL"/>
              <w:rPr>
                <w:ins w:id="1013" w:author="Haijie Qiu" w:date="2022-08-23T14:04:00Z"/>
                <w:rFonts w:eastAsia="宋体"/>
              </w:rPr>
            </w:pPr>
            <w:ins w:id="1014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F52BA1" w14:textId="77777777" w:rsidR="007733F2" w:rsidRPr="00C25669" w:rsidRDefault="007733F2" w:rsidP="005D4AFE">
            <w:pPr>
              <w:pStyle w:val="TAC"/>
              <w:rPr>
                <w:ins w:id="10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97926E" w14:textId="77777777" w:rsidR="007733F2" w:rsidRPr="00C25669" w:rsidRDefault="007733F2" w:rsidP="005D4AFE">
            <w:pPr>
              <w:pStyle w:val="TAC"/>
              <w:rPr>
                <w:ins w:id="1016" w:author="Haijie Qiu" w:date="2022-08-23T14:04:00Z"/>
                <w:rFonts w:eastAsia="宋体"/>
              </w:rPr>
            </w:pPr>
            <w:ins w:id="1017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93F2CC9" w14:textId="77777777" w:rsidTr="005D4AFE">
        <w:trPr>
          <w:ins w:id="101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76CE609" w14:textId="77777777" w:rsidR="007733F2" w:rsidRPr="00C25669" w:rsidRDefault="007733F2" w:rsidP="005D4AFE">
            <w:pPr>
              <w:pStyle w:val="TAL"/>
              <w:rPr>
                <w:ins w:id="1019" w:author="Haijie Qiu" w:date="2022-08-23T14:04:00Z"/>
                <w:rFonts w:eastAsia="宋体"/>
              </w:rPr>
            </w:pPr>
            <w:ins w:id="1020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1C754" w14:textId="77777777" w:rsidR="007733F2" w:rsidRPr="00C25669" w:rsidRDefault="007733F2" w:rsidP="005D4AFE">
            <w:pPr>
              <w:pStyle w:val="TAC"/>
              <w:rPr>
                <w:ins w:id="102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008B61D" w14:textId="77777777" w:rsidR="007733F2" w:rsidRPr="00C25669" w:rsidRDefault="007733F2" w:rsidP="005D4AFE">
            <w:pPr>
              <w:pStyle w:val="TAC"/>
              <w:rPr>
                <w:ins w:id="1022" w:author="Haijie Qiu" w:date="2022-08-23T14:04:00Z"/>
                <w:rFonts w:eastAsia="宋体"/>
              </w:rPr>
            </w:pPr>
            <w:ins w:id="1023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15EBF0CE" w14:textId="77777777" w:rsidTr="005D4AFE">
        <w:trPr>
          <w:ins w:id="102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7A5E1FA" w14:textId="77777777" w:rsidR="007733F2" w:rsidRPr="00C25669" w:rsidRDefault="007733F2" w:rsidP="005D4AFE">
            <w:pPr>
              <w:pStyle w:val="TAL"/>
              <w:rPr>
                <w:ins w:id="1025" w:author="Haijie Qiu" w:date="2022-08-23T14:04:00Z"/>
                <w:rFonts w:eastAsia="宋体"/>
              </w:rPr>
            </w:pPr>
            <w:ins w:id="1026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B0E30" w14:textId="77777777" w:rsidR="007733F2" w:rsidRPr="00C25669" w:rsidRDefault="007733F2" w:rsidP="005D4AFE">
            <w:pPr>
              <w:pStyle w:val="TAC"/>
              <w:rPr>
                <w:ins w:id="10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BBFD2A" w14:textId="77777777" w:rsidR="007733F2" w:rsidRDefault="007733F2" w:rsidP="005D4AFE">
            <w:pPr>
              <w:pStyle w:val="TAC"/>
              <w:rPr>
                <w:ins w:id="1028" w:author="Haijie Qiu" w:date="2022-08-23T14:04:00Z"/>
                <w:rFonts w:eastAsia="宋体"/>
                <w:lang w:eastAsia="zh-CN"/>
              </w:rPr>
            </w:pPr>
            <w:ins w:id="1029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07AEEED6" w14:textId="77777777" w:rsidTr="005D4AFE">
        <w:trPr>
          <w:ins w:id="103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81B953" w14:textId="77777777" w:rsidR="007733F2" w:rsidRPr="001424CF" w:rsidRDefault="007733F2" w:rsidP="005D4AFE">
            <w:pPr>
              <w:pStyle w:val="TAL"/>
              <w:rPr>
                <w:ins w:id="1031" w:author="Haijie Qiu" w:date="2022-08-23T14:04:00Z"/>
                <w:rFonts w:eastAsia="宋体"/>
                <w:rPrChange w:id="1032" w:author="samsung" w:date="2022-08-26T00:13:00Z">
                  <w:rPr>
                    <w:ins w:id="1033" w:author="Haijie Qiu" w:date="2022-08-23T14:04:00Z"/>
                    <w:rFonts w:eastAsia="宋体"/>
                  </w:rPr>
                </w:rPrChange>
              </w:rPr>
            </w:pPr>
            <w:ins w:id="1034" w:author="Haijie Qiu" w:date="2022-08-23T14:04:00Z">
              <w:r w:rsidRPr="001424CF">
                <w:rPr>
                  <w:rFonts w:eastAsia="宋体"/>
                  <w:rPrChange w:id="1035" w:author="samsung" w:date="2022-08-26T00:13:00Z">
                    <w:rPr>
                      <w:rFonts w:eastAsia="宋体"/>
                    </w:rPr>
                  </w:rPrChange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F5840" w14:textId="77777777" w:rsidR="007733F2" w:rsidRPr="001424CF" w:rsidRDefault="007733F2" w:rsidP="005D4AFE">
            <w:pPr>
              <w:pStyle w:val="TAC"/>
              <w:rPr>
                <w:ins w:id="1036" w:author="Haijie Qiu" w:date="2022-08-23T14:04:00Z"/>
                <w:rFonts w:eastAsia="宋体"/>
                <w:rPrChange w:id="1037" w:author="samsung" w:date="2022-08-26T00:13:00Z">
                  <w:rPr>
                    <w:ins w:id="1038" w:author="Haijie Qiu" w:date="2022-08-23T14:04:00Z"/>
                    <w:rFonts w:eastAsia="宋体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D98ACE" w14:textId="77777777" w:rsidR="007733F2" w:rsidRPr="001424CF" w:rsidRDefault="007733F2" w:rsidP="005D4AFE">
            <w:pPr>
              <w:pStyle w:val="TAC"/>
              <w:rPr>
                <w:ins w:id="1039" w:author="Haijie Qiu" w:date="2022-08-23T14:04:00Z"/>
                <w:rFonts w:eastAsia="宋体"/>
                <w:rPrChange w:id="1040" w:author="samsung" w:date="2022-08-26T00:13:00Z">
                  <w:rPr>
                    <w:ins w:id="1041" w:author="Haijie Qiu" w:date="2022-08-23T14:04:00Z"/>
                    <w:rFonts w:eastAsia="宋体"/>
                  </w:rPr>
                </w:rPrChange>
              </w:rPr>
            </w:pPr>
            <w:ins w:id="1042" w:author="Haijie Qiu" w:date="2022-08-23T14:04:00Z">
              <w:r w:rsidRPr="001424CF">
                <w:rPr>
                  <w:rFonts w:eastAsia="宋体"/>
                  <w:rPrChange w:id="1043" w:author="samsung" w:date="2022-08-26T00:13:00Z">
                    <w:rPr>
                      <w:rFonts w:eastAsia="宋体"/>
                    </w:rPr>
                  </w:rPrChange>
                </w:rPr>
                <w:t>1</w:t>
              </w:r>
            </w:ins>
          </w:p>
        </w:tc>
      </w:tr>
      <w:tr w:rsidR="007733F2" w:rsidRPr="00C25669" w14:paraId="1B32BF33" w14:textId="77777777" w:rsidTr="005D4AFE">
        <w:trPr>
          <w:ins w:id="104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D0D2DBB" w14:textId="77777777" w:rsidR="007733F2" w:rsidRPr="001424CF" w:rsidRDefault="007733F2" w:rsidP="005D4AFE">
            <w:pPr>
              <w:pStyle w:val="TAL"/>
              <w:rPr>
                <w:ins w:id="1045" w:author="Haijie Qiu" w:date="2022-08-23T14:04:00Z"/>
                <w:rFonts w:eastAsia="宋体"/>
                <w:rPrChange w:id="1046" w:author="samsung" w:date="2022-08-26T00:13:00Z">
                  <w:rPr>
                    <w:ins w:id="104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48" w:author="Haijie Qiu" w:date="2022-08-23T14:04:00Z">
              <w:r w:rsidRPr="001424CF">
                <w:rPr>
                  <w:rFonts w:eastAsia="宋体"/>
                  <w:rPrChange w:id="104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A03C4B" w14:textId="77777777" w:rsidR="007733F2" w:rsidRPr="001424CF" w:rsidRDefault="007733F2" w:rsidP="005D4AFE">
            <w:pPr>
              <w:pStyle w:val="TAC"/>
              <w:rPr>
                <w:ins w:id="1050" w:author="Haijie Qiu" w:date="2022-08-23T14:04:00Z"/>
                <w:rFonts w:eastAsia="宋体"/>
                <w:rPrChange w:id="1051" w:author="samsung" w:date="2022-08-26T00:13:00Z">
                  <w:rPr>
                    <w:ins w:id="1052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35EF85" w14:textId="77777777" w:rsidR="007733F2" w:rsidRPr="001424CF" w:rsidRDefault="007733F2" w:rsidP="005D4AFE">
            <w:pPr>
              <w:pStyle w:val="TAC"/>
              <w:rPr>
                <w:ins w:id="1053" w:author="Haijie Qiu" w:date="2022-08-23T14:04:00Z"/>
                <w:rFonts w:eastAsia="宋体"/>
                <w:rPrChange w:id="1054" w:author="samsung" w:date="2022-08-26T00:13:00Z">
                  <w:rPr>
                    <w:ins w:id="105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056" w:author="Haijie Qiu" w:date="2022-08-23T14:04:00Z">
              <w:r w:rsidRPr="001424CF">
                <w:rPr>
                  <w:rFonts w:eastAsia="宋体" w:hint="eastAsia"/>
                  <w:kern w:val="2"/>
                  <w:lang w:eastAsia="zh-CN"/>
                  <w:rPrChange w:id="1057" w:author="samsung" w:date="2022-08-26T00:13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TDLA30-</w:t>
              </w:r>
              <w:r w:rsidRPr="001424CF">
                <w:rPr>
                  <w:rFonts w:eastAsia="宋体"/>
                  <w:kern w:val="2"/>
                  <w:lang w:eastAsia="zh-CN"/>
                  <w:rPrChange w:id="1058" w:author="samsung" w:date="2022-08-26T00:13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10</w:t>
              </w:r>
            </w:ins>
          </w:p>
        </w:tc>
      </w:tr>
      <w:tr w:rsidR="007733F2" w:rsidRPr="00C25669" w14:paraId="5E46BAD7" w14:textId="77777777" w:rsidTr="005D4AFE">
        <w:trPr>
          <w:ins w:id="105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DDC100" w14:textId="77777777" w:rsidR="007733F2" w:rsidRPr="001424CF" w:rsidRDefault="007733F2" w:rsidP="005D4AFE">
            <w:pPr>
              <w:pStyle w:val="TAL"/>
              <w:rPr>
                <w:ins w:id="1060" w:author="Haijie Qiu" w:date="2022-08-23T14:04:00Z"/>
                <w:rFonts w:eastAsia="宋体"/>
                <w:rPrChange w:id="1061" w:author="samsung" w:date="2022-08-26T00:13:00Z">
                  <w:rPr>
                    <w:ins w:id="1062" w:author="Haijie Qiu" w:date="2022-08-23T14:04:00Z"/>
                    <w:rFonts w:eastAsia="宋体"/>
                  </w:rPr>
                </w:rPrChange>
              </w:rPr>
            </w:pPr>
            <w:ins w:id="1063" w:author="Haijie Qiu" w:date="2022-08-23T14:04:00Z">
              <w:r w:rsidRPr="001424CF">
                <w:rPr>
                  <w:rFonts w:eastAsia="宋体"/>
                  <w:rPrChange w:id="106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lang w:val="en-US"/>
                  <w:rPrChange w:id="1065" w:author="samsung" w:date="2022-08-26T00:13:00Z">
                    <w:rPr>
                      <w:rFonts w:eastAsia="宋体"/>
                      <w:highlight w:val="yellow"/>
                      <w:lang w:val="en-US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41DCB0" w14:textId="77777777" w:rsidR="007733F2" w:rsidRPr="001424CF" w:rsidRDefault="007733F2" w:rsidP="005D4AFE">
            <w:pPr>
              <w:pStyle w:val="TAC"/>
              <w:rPr>
                <w:ins w:id="1066" w:author="Haijie Qiu" w:date="2022-08-23T14:04:00Z"/>
                <w:rFonts w:eastAsia="宋体"/>
                <w:rPrChange w:id="1067" w:author="samsung" w:date="2022-08-26T00:13:00Z">
                  <w:rPr>
                    <w:ins w:id="1068" w:author="Haijie Qiu" w:date="2022-08-23T14:04:00Z"/>
                    <w:rFonts w:eastAsia="宋体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BC34E9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069" w:author="Haijie Qiu" w:date="2022-08-23T14:04:00Z"/>
                <w:rFonts w:eastAsia="宋体"/>
                <w:rPrChange w:id="1070" w:author="samsung" w:date="2022-08-26T00:13:00Z">
                  <w:rPr>
                    <w:ins w:id="1071" w:author="Haijie Qiu" w:date="2022-08-23T14:04:00Z"/>
                    <w:rFonts w:eastAsia="宋体"/>
                  </w:rPr>
                </w:rPrChange>
              </w:rPr>
            </w:pPr>
            <w:ins w:id="1072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073" w:author="samsung" w:date="2022-08-26T00:13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 xml:space="preserve">High XP </w:t>
              </w:r>
              <w:r w:rsidRPr="001424CF">
                <w:rPr>
                  <w:rFonts w:ascii="Arial" w:eastAsia="宋体" w:hAnsi="Arial" w:hint="eastAsia"/>
                  <w:kern w:val="2"/>
                  <w:sz w:val="18"/>
                  <w:lang w:eastAsia="zh-CN"/>
                  <w:rPrChange w:id="1074" w:author="samsung" w:date="2022-08-26T00:13:00Z">
                    <w:rPr>
                      <w:rFonts w:ascii="Arial" w:eastAsia="宋体" w:hAnsi="Arial" w:hint="eastAsia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075" w:author="samsung" w:date="2022-08-26T00:13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2         </w:t>
              </w:r>
              <w:r w:rsidRPr="001424CF">
                <w:rPr>
                  <w:rFonts w:eastAsia="宋体" w:hint="eastAsia"/>
                  <w:kern w:val="2"/>
                  <w:lang w:eastAsia="zh-CN"/>
                  <w:rPrChange w:id="1076" w:author="samsung" w:date="2022-08-26T00:13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4B3BDD56" w14:textId="77777777" w:rsidTr="005D4AFE">
        <w:trPr>
          <w:ins w:id="107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A7AAF08" w14:textId="77777777" w:rsidR="007733F2" w:rsidRPr="00C25669" w:rsidRDefault="007733F2" w:rsidP="005D4AFE">
            <w:pPr>
              <w:pStyle w:val="TAL"/>
              <w:rPr>
                <w:ins w:id="1078" w:author="Haijie Qiu" w:date="2022-08-23T14:04:00Z"/>
                <w:rFonts w:eastAsia="宋体"/>
              </w:rPr>
            </w:pPr>
            <w:ins w:id="1079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99B972" w14:textId="77777777" w:rsidR="007733F2" w:rsidRPr="00C25669" w:rsidRDefault="007733F2" w:rsidP="005D4AFE">
            <w:pPr>
              <w:pStyle w:val="TAC"/>
              <w:rPr>
                <w:ins w:id="108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76C27B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081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082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3259C992" w14:textId="77777777" w:rsidTr="005D4AFE">
        <w:trPr>
          <w:ins w:id="1083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2A707E1" w14:textId="77777777" w:rsidR="007733F2" w:rsidRPr="00C25669" w:rsidRDefault="007733F2" w:rsidP="005D4AFE">
            <w:pPr>
              <w:pStyle w:val="TAL"/>
              <w:rPr>
                <w:ins w:id="1084" w:author="Haijie Qiu" w:date="2022-08-23T14:04:00Z"/>
                <w:rFonts w:eastAsia="宋体"/>
              </w:rPr>
            </w:pPr>
            <w:ins w:id="1085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CE62232" w14:textId="77777777" w:rsidR="007733F2" w:rsidRPr="00C25669" w:rsidRDefault="007733F2" w:rsidP="005D4AFE">
            <w:pPr>
              <w:pStyle w:val="TAL"/>
              <w:rPr>
                <w:ins w:id="1086" w:author="Haijie Qiu" w:date="2022-08-23T14:04:00Z"/>
                <w:rFonts w:eastAsia="宋体"/>
              </w:rPr>
            </w:pPr>
            <w:ins w:id="1087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AC1BD" w14:textId="77777777" w:rsidR="007733F2" w:rsidRPr="00C25669" w:rsidRDefault="007733F2" w:rsidP="005D4AFE">
            <w:pPr>
              <w:pStyle w:val="TAC"/>
              <w:rPr>
                <w:ins w:id="108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EA746F4" w14:textId="77777777" w:rsidR="007733F2" w:rsidRPr="00C25669" w:rsidRDefault="007733F2" w:rsidP="005D4AFE">
            <w:pPr>
              <w:pStyle w:val="TAC"/>
              <w:rPr>
                <w:ins w:id="1089" w:author="Haijie Qiu" w:date="2022-08-23T14:04:00Z"/>
                <w:rFonts w:eastAsia="宋体"/>
              </w:rPr>
            </w:pPr>
            <w:ins w:id="1090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0C9FB07F" w14:textId="77777777" w:rsidTr="005D4AFE">
        <w:trPr>
          <w:ins w:id="109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96B218" w14:textId="77777777" w:rsidR="007733F2" w:rsidRPr="00C25669" w:rsidRDefault="007733F2" w:rsidP="005D4AFE">
            <w:pPr>
              <w:pStyle w:val="TAL"/>
              <w:rPr>
                <w:ins w:id="109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3B0434" w14:textId="77777777" w:rsidR="007733F2" w:rsidRPr="00C25669" w:rsidRDefault="007733F2" w:rsidP="005D4AFE">
            <w:pPr>
              <w:pStyle w:val="TAL"/>
              <w:rPr>
                <w:ins w:id="1093" w:author="Haijie Qiu" w:date="2022-08-23T14:04:00Z"/>
                <w:rFonts w:eastAsia="宋体"/>
              </w:rPr>
            </w:pPr>
            <w:ins w:id="1094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1D35A7" w14:textId="77777777" w:rsidR="007733F2" w:rsidRPr="00C25669" w:rsidRDefault="007733F2" w:rsidP="005D4AFE">
            <w:pPr>
              <w:pStyle w:val="TAC"/>
              <w:rPr>
                <w:ins w:id="109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A01DB0" w14:textId="77777777" w:rsidR="007733F2" w:rsidRPr="00C25669" w:rsidRDefault="007733F2" w:rsidP="005D4AFE">
            <w:pPr>
              <w:pStyle w:val="TAC"/>
              <w:rPr>
                <w:ins w:id="1096" w:author="Haijie Qiu" w:date="2022-08-23T14:04:00Z"/>
                <w:rFonts w:eastAsia="宋体"/>
              </w:rPr>
            </w:pPr>
            <w:ins w:id="1097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17A610" w14:textId="77777777" w:rsidTr="005D4AFE">
        <w:trPr>
          <w:ins w:id="109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542BD85" w14:textId="77777777" w:rsidR="007733F2" w:rsidRPr="00C25669" w:rsidRDefault="007733F2" w:rsidP="005D4AFE">
            <w:pPr>
              <w:pStyle w:val="TAL"/>
              <w:rPr>
                <w:ins w:id="109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C6D78CC" w14:textId="77777777" w:rsidR="007733F2" w:rsidRPr="00C25669" w:rsidRDefault="007733F2" w:rsidP="005D4AFE">
            <w:pPr>
              <w:pStyle w:val="TAL"/>
              <w:rPr>
                <w:ins w:id="1100" w:author="Haijie Qiu" w:date="2022-08-23T14:04:00Z"/>
                <w:rFonts w:eastAsia="宋体"/>
              </w:rPr>
            </w:pPr>
            <w:ins w:id="1101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01004" w14:textId="77777777" w:rsidR="007733F2" w:rsidRPr="00C25669" w:rsidRDefault="007733F2" w:rsidP="005D4AFE">
            <w:pPr>
              <w:pStyle w:val="TAC"/>
              <w:rPr>
                <w:ins w:id="110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331E21" w14:textId="77777777" w:rsidR="007733F2" w:rsidRPr="00C25669" w:rsidRDefault="007733F2" w:rsidP="005D4AFE">
            <w:pPr>
              <w:pStyle w:val="TAC"/>
              <w:rPr>
                <w:ins w:id="1103" w:author="Haijie Qiu" w:date="2022-08-23T14:04:00Z"/>
                <w:rFonts w:eastAsia="宋体"/>
              </w:rPr>
            </w:pPr>
            <w:ins w:id="1104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3A443DF6" w14:textId="77777777" w:rsidTr="005D4AFE">
        <w:trPr>
          <w:ins w:id="110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4A97FE" w14:textId="77777777" w:rsidR="007733F2" w:rsidRPr="00C25669" w:rsidRDefault="007733F2" w:rsidP="005D4AFE">
            <w:pPr>
              <w:pStyle w:val="TAL"/>
              <w:rPr>
                <w:ins w:id="110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7B5BF7E" w14:textId="77777777" w:rsidR="007733F2" w:rsidRPr="00C25669" w:rsidRDefault="007733F2" w:rsidP="005D4AFE">
            <w:pPr>
              <w:pStyle w:val="TAL"/>
              <w:rPr>
                <w:ins w:id="1107" w:author="Haijie Qiu" w:date="2022-08-23T14:04:00Z"/>
                <w:rFonts w:eastAsia="宋体"/>
              </w:rPr>
            </w:pPr>
            <w:ins w:id="1108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8024E8" w14:textId="77777777" w:rsidR="007733F2" w:rsidRPr="00C25669" w:rsidRDefault="007733F2" w:rsidP="005D4AFE">
            <w:pPr>
              <w:pStyle w:val="TAC"/>
              <w:rPr>
                <w:ins w:id="11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914B3D8" w14:textId="77777777" w:rsidR="007733F2" w:rsidRPr="00C25669" w:rsidRDefault="007733F2" w:rsidP="005D4AFE">
            <w:pPr>
              <w:pStyle w:val="TAC"/>
              <w:rPr>
                <w:ins w:id="1110" w:author="Haijie Qiu" w:date="2022-08-23T14:04:00Z"/>
                <w:rFonts w:eastAsia="宋体"/>
              </w:rPr>
            </w:pPr>
            <w:ins w:id="1111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6C8FA0A4" w14:textId="77777777" w:rsidTr="005D4AFE">
        <w:trPr>
          <w:ins w:id="111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09CDB2" w14:textId="77777777" w:rsidR="007733F2" w:rsidRPr="00C25669" w:rsidRDefault="007733F2" w:rsidP="005D4AFE">
            <w:pPr>
              <w:pStyle w:val="TAL"/>
              <w:rPr>
                <w:ins w:id="111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2522DE" w14:textId="77777777" w:rsidR="007733F2" w:rsidRPr="00C25669" w:rsidRDefault="007733F2" w:rsidP="005D4AFE">
            <w:pPr>
              <w:pStyle w:val="TAL"/>
              <w:rPr>
                <w:ins w:id="1114" w:author="Haijie Qiu" w:date="2022-08-23T14:04:00Z"/>
                <w:rFonts w:eastAsia="宋体"/>
              </w:rPr>
            </w:pPr>
            <w:ins w:id="1115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78C7E" w14:textId="77777777" w:rsidR="007733F2" w:rsidRPr="00C25669" w:rsidRDefault="007733F2" w:rsidP="005D4AFE">
            <w:pPr>
              <w:pStyle w:val="TAC"/>
              <w:rPr>
                <w:ins w:id="11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995A2B4" w14:textId="77777777" w:rsidR="007733F2" w:rsidRPr="00C25669" w:rsidRDefault="007733F2" w:rsidP="005D4AFE">
            <w:pPr>
              <w:pStyle w:val="TAC"/>
              <w:rPr>
                <w:ins w:id="1117" w:author="Haijie Qiu" w:date="2022-08-23T14:04:00Z"/>
                <w:rFonts w:eastAsia="宋体"/>
              </w:rPr>
            </w:pPr>
            <w:ins w:id="1118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1E2D60C0" w14:textId="77777777" w:rsidTr="005D4AFE">
        <w:trPr>
          <w:ins w:id="111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D1297D5" w14:textId="77777777" w:rsidR="007733F2" w:rsidRPr="00C25669" w:rsidRDefault="007733F2" w:rsidP="005D4AFE">
            <w:pPr>
              <w:pStyle w:val="TAL"/>
              <w:rPr>
                <w:ins w:id="112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D57A1B8" w14:textId="77777777" w:rsidR="007733F2" w:rsidRPr="00C25669" w:rsidRDefault="007733F2" w:rsidP="005D4AFE">
            <w:pPr>
              <w:pStyle w:val="TAL"/>
              <w:rPr>
                <w:ins w:id="1121" w:author="Haijie Qiu" w:date="2022-08-23T14:04:00Z"/>
                <w:rFonts w:eastAsia="宋体"/>
              </w:rPr>
            </w:pPr>
            <w:ins w:id="1122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E3D36F" w14:textId="77777777" w:rsidR="007733F2" w:rsidRPr="00C25669" w:rsidRDefault="007733F2" w:rsidP="005D4AFE">
            <w:pPr>
              <w:pStyle w:val="TAC"/>
              <w:rPr>
                <w:ins w:id="112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2F6A7" w14:textId="77777777" w:rsidR="007733F2" w:rsidRPr="004E679B" w:rsidRDefault="007733F2" w:rsidP="005D4AFE">
            <w:pPr>
              <w:pStyle w:val="TAC"/>
              <w:rPr>
                <w:ins w:id="1124" w:author="Haijie Qiu" w:date="2022-08-23T14:04:00Z"/>
                <w:rFonts w:eastAsia="宋体"/>
              </w:rPr>
            </w:pPr>
            <w:ins w:id="1125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44129B78" w14:textId="77777777" w:rsidTr="005D4AFE">
        <w:trPr>
          <w:ins w:id="112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E577CC" w14:textId="77777777" w:rsidR="007733F2" w:rsidRPr="00C25669" w:rsidRDefault="007733F2" w:rsidP="005D4AFE">
            <w:pPr>
              <w:pStyle w:val="TAL"/>
              <w:rPr>
                <w:ins w:id="112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731A2F9" w14:textId="77777777" w:rsidR="007733F2" w:rsidRPr="00C25669" w:rsidRDefault="007733F2" w:rsidP="005D4AFE">
            <w:pPr>
              <w:pStyle w:val="TAL"/>
              <w:rPr>
                <w:ins w:id="1128" w:author="Haijie Qiu" w:date="2022-08-23T14:04:00Z"/>
                <w:rFonts w:eastAsia="宋体"/>
              </w:rPr>
            </w:pPr>
            <w:ins w:id="1129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4630CE" w14:textId="77777777" w:rsidR="007733F2" w:rsidRPr="00C25669" w:rsidRDefault="007733F2" w:rsidP="005D4AFE">
            <w:pPr>
              <w:pStyle w:val="TAC"/>
              <w:rPr>
                <w:ins w:id="11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CB1C8A" w14:textId="77777777" w:rsidR="007733F2" w:rsidRPr="00C25669" w:rsidRDefault="007733F2" w:rsidP="005D4AFE">
            <w:pPr>
              <w:pStyle w:val="TAC"/>
              <w:rPr>
                <w:ins w:id="1131" w:author="Haijie Qiu" w:date="2022-08-23T14:04:00Z"/>
                <w:rFonts w:eastAsia="宋体"/>
              </w:rPr>
            </w:pPr>
            <w:ins w:id="1132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075F81F" w14:textId="77777777" w:rsidTr="005D4AFE">
        <w:trPr>
          <w:ins w:id="113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E3336C" w14:textId="77777777" w:rsidR="007733F2" w:rsidRPr="00C25669" w:rsidRDefault="007733F2" w:rsidP="005D4AFE">
            <w:pPr>
              <w:pStyle w:val="TAL"/>
              <w:rPr>
                <w:ins w:id="113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F386E21" w14:textId="77777777" w:rsidR="007733F2" w:rsidRPr="00C25669" w:rsidRDefault="007733F2" w:rsidP="005D4AFE">
            <w:pPr>
              <w:pStyle w:val="TAL"/>
              <w:rPr>
                <w:ins w:id="1135" w:author="Haijie Qiu" w:date="2022-08-23T14:04:00Z"/>
                <w:rFonts w:eastAsia="宋体"/>
              </w:rPr>
            </w:pPr>
            <w:ins w:id="1136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E5D529" w14:textId="77777777" w:rsidR="007733F2" w:rsidRPr="00C25669" w:rsidRDefault="007733F2" w:rsidP="005D4AFE">
            <w:pPr>
              <w:pStyle w:val="TAC"/>
              <w:rPr>
                <w:ins w:id="11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2F5253" w14:textId="77777777" w:rsidR="007733F2" w:rsidRPr="00C25669" w:rsidRDefault="007733F2" w:rsidP="005D4AFE">
            <w:pPr>
              <w:pStyle w:val="TAC"/>
              <w:rPr>
                <w:ins w:id="1138" w:author="Haijie Qiu" w:date="2022-08-23T14:04:00Z"/>
                <w:rFonts w:eastAsia="宋体"/>
              </w:rPr>
            </w:pPr>
            <w:ins w:id="1139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165C5F5" w14:textId="77777777" w:rsidTr="005D4AFE">
        <w:trPr>
          <w:ins w:id="11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BC790E" w14:textId="77777777" w:rsidR="007733F2" w:rsidRPr="00C25669" w:rsidRDefault="007733F2" w:rsidP="005D4AFE">
            <w:pPr>
              <w:pStyle w:val="TAL"/>
              <w:rPr>
                <w:ins w:id="114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CE5FA" w14:textId="77777777" w:rsidR="007733F2" w:rsidRPr="00C25669" w:rsidRDefault="007733F2" w:rsidP="005D4AFE">
            <w:pPr>
              <w:pStyle w:val="TAL"/>
              <w:rPr>
                <w:ins w:id="1142" w:author="Haijie Qiu" w:date="2022-08-23T14:04:00Z"/>
                <w:rFonts w:eastAsia="宋体"/>
              </w:rPr>
            </w:pPr>
            <w:ins w:id="114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8F8422" w14:textId="77777777" w:rsidR="007733F2" w:rsidRPr="00C25669" w:rsidRDefault="007733F2" w:rsidP="005D4AFE">
            <w:pPr>
              <w:pStyle w:val="TAC"/>
              <w:rPr>
                <w:ins w:id="114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CCDDCC" w14:textId="77777777" w:rsidR="007733F2" w:rsidRPr="00C25669" w:rsidRDefault="007733F2" w:rsidP="005D4AFE">
            <w:pPr>
              <w:pStyle w:val="TAC"/>
              <w:rPr>
                <w:ins w:id="1145" w:author="Haijie Qiu" w:date="2022-08-23T14:04:00Z"/>
                <w:rFonts w:eastAsia="宋体"/>
              </w:rPr>
            </w:pPr>
            <w:ins w:id="1146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C3E41BB" w14:textId="77777777" w:rsidTr="005D4AFE">
        <w:trPr>
          <w:ins w:id="11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8682298" w14:textId="77777777" w:rsidR="007733F2" w:rsidRPr="00C25669" w:rsidRDefault="007733F2" w:rsidP="005D4AFE">
            <w:pPr>
              <w:pStyle w:val="TAL"/>
              <w:rPr>
                <w:ins w:id="11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E03EBD9" w14:textId="77777777" w:rsidR="007733F2" w:rsidRPr="00C25669" w:rsidRDefault="007733F2" w:rsidP="005D4AFE">
            <w:pPr>
              <w:pStyle w:val="TAL"/>
              <w:rPr>
                <w:ins w:id="1149" w:author="Haijie Qiu" w:date="2022-08-23T14:04:00Z"/>
                <w:rFonts w:eastAsia="宋体"/>
              </w:rPr>
            </w:pPr>
            <w:ins w:id="1150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7BBA60" w14:textId="77777777" w:rsidR="007733F2" w:rsidRPr="00C25669" w:rsidRDefault="007733F2" w:rsidP="005D4AFE">
            <w:pPr>
              <w:pStyle w:val="TAC"/>
              <w:rPr>
                <w:ins w:id="115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A9C6D9" w14:textId="77777777" w:rsidR="007733F2" w:rsidRPr="00C25669" w:rsidRDefault="007733F2" w:rsidP="005D4AFE">
            <w:pPr>
              <w:pStyle w:val="TAC"/>
              <w:rPr>
                <w:ins w:id="1152" w:author="Haijie Qiu" w:date="2022-08-23T14:04:00Z"/>
                <w:rFonts w:eastAsia="宋体"/>
              </w:rPr>
            </w:pPr>
            <w:ins w:id="1153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6FBAAE7D" w14:textId="77777777" w:rsidTr="005D4AFE">
        <w:trPr>
          <w:ins w:id="115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B6C870B" w14:textId="77777777" w:rsidR="007733F2" w:rsidRPr="00C25669" w:rsidRDefault="007733F2" w:rsidP="005D4AFE">
            <w:pPr>
              <w:pStyle w:val="TAL"/>
              <w:rPr>
                <w:ins w:id="1155" w:author="Haijie Qiu" w:date="2022-08-23T14:04:00Z"/>
                <w:rFonts w:eastAsia="宋体"/>
              </w:rPr>
            </w:pPr>
            <w:ins w:id="1156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D8557E2" w14:textId="77777777" w:rsidR="007733F2" w:rsidRPr="00C25669" w:rsidRDefault="007733F2" w:rsidP="005D4AFE">
            <w:pPr>
              <w:pStyle w:val="TAL"/>
              <w:rPr>
                <w:ins w:id="1157" w:author="Haijie Qiu" w:date="2022-08-23T14:04:00Z"/>
                <w:rFonts w:eastAsia="宋体" w:cs="Arial"/>
                <w:szCs w:val="18"/>
              </w:rPr>
            </w:pPr>
            <w:ins w:id="1158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895D5B" w14:textId="77777777" w:rsidR="007733F2" w:rsidRPr="00C25669" w:rsidRDefault="007733F2" w:rsidP="005D4AFE">
            <w:pPr>
              <w:pStyle w:val="TAC"/>
              <w:rPr>
                <w:ins w:id="11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3CF473F" w14:textId="77777777" w:rsidR="007733F2" w:rsidRPr="00C25669" w:rsidRDefault="007733F2" w:rsidP="005D4AFE">
            <w:pPr>
              <w:pStyle w:val="TAC"/>
              <w:rPr>
                <w:ins w:id="1160" w:author="Haijie Qiu" w:date="2022-08-23T14:04:00Z"/>
                <w:rFonts w:eastAsia="宋体"/>
              </w:rPr>
            </w:pPr>
            <w:ins w:id="1161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D17E6" w14:textId="77777777" w:rsidR="007733F2" w:rsidRPr="00C25669" w:rsidRDefault="007733F2" w:rsidP="005D4AFE">
            <w:pPr>
              <w:pStyle w:val="TAC"/>
              <w:rPr>
                <w:ins w:id="1162" w:author="Haijie Qiu" w:date="2022-08-23T14:04:00Z"/>
                <w:rFonts w:eastAsia="宋体"/>
              </w:rPr>
            </w:pPr>
            <w:ins w:id="1163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511FA12C" w14:textId="77777777" w:rsidTr="005D4AFE">
        <w:trPr>
          <w:ins w:id="116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C4ECBD" w14:textId="77777777" w:rsidR="007733F2" w:rsidRPr="00C25669" w:rsidRDefault="007733F2" w:rsidP="005D4AFE">
            <w:pPr>
              <w:pStyle w:val="TAL"/>
              <w:rPr>
                <w:ins w:id="116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BB0E44" w14:textId="77777777" w:rsidR="007733F2" w:rsidRDefault="007733F2" w:rsidP="005D4AFE">
            <w:pPr>
              <w:pStyle w:val="TAL"/>
              <w:rPr>
                <w:ins w:id="1166" w:author="Haijie Qiu" w:date="2022-08-23T14:04:00Z"/>
                <w:rFonts w:eastAsia="宋体" w:cs="Arial"/>
                <w:szCs w:val="18"/>
              </w:rPr>
            </w:pPr>
            <w:ins w:id="1167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1F06FF" w14:textId="77777777" w:rsidR="007733F2" w:rsidRPr="00C25669" w:rsidRDefault="007733F2" w:rsidP="005D4AFE">
            <w:pPr>
              <w:pStyle w:val="TAC"/>
              <w:rPr>
                <w:ins w:id="116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05C1245" w14:textId="77777777" w:rsidR="007733F2" w:rsidRDefault="007733F2" w:rsidP="005D4AFE">
            <w:pPr>
              <w:pStyle w:val="TAC"/>
              <w:rPr>
                <w:ins w:id="1169" w:author="Haijie Qiu" w:date="2022-08-23T14:04:00Z"/>
                <w:rFonts w:eastAsia="宋体"/>
              </w:rPr>
            </w:pPr>
            <w:ins w:id="1170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5AC4C" w14:textId="77777777" w:rsidR="007733F2" w:rsidRDefault="007733F2" w:rsidP="005D4AFE">
            <w:pPr>
              <w:pStyle w:val="TAC"/>
              <w:rPr>
                <w:ins w:id="1171" w:author="Haijie Qiu" w:date="2022-08-23T14:04:00Z"/>
                <w:rFonts w:eastAsia="宋体"/>
              </w:rPr>
            </w:pPr>
            <w:ins w:id="117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1A86AC8" w14:textId="77777777" w:rsidTr="005D4AFE">
        <w:trPr>
          <w:ins w:id="117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6EC5A" w14:textId="77777777" w:rsidR="007733F2" w:rsidRPr="00C25669" w:rsidRDefault="007733F2" w:rsidP="005D4AFE">
            <w:pPr>
              <w:pStyle w:val="TAL"/>
              <w:rPr>
                <w:ins w:id="117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560A97" w14:textId="77777777" w:rsidR="007733F2" w:rsidRPr="00C25669" w:rsidRDefault="007733F2" w:rsidP="005D4AFE">
            <w:pPr>
              <w:pStyle w:val="TAL"/>
              <w:rPr>
                <w:ins w:id="1175" w:author="Haijie Qiu" w:date="2022-08-23T14:04:00Z"/>
                <w:rFonts w:eastAsia="宋体" w:cs="Arial"/>
                <w:szCs w:val="18"/>
              </w:rPr>
            </w:pPr>
            <w:ins w:id="1176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E13126" w14:textId="77777777" w:rsidR="007733F2" w:rsidRPr="00C25669" w:rsidRDefault="007733F2" w:rsidP="005D4AFE">
            <w:pPr>
              <w:pStyle w:val="TAC"/>
              <w:rPr>
                <w:ins w:id="117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276707" w14:textId="77777777" w:rsidR="007733F2" w:rsidRPr="00C25669" w:rsidRDefault="007733F2" w:rsidP="005D4AFE">
            <w:pPr>
              <w:pStyle w:val="TAC"/>
              <w:rPr>
                <w:ins w:id="1178" w:author="Haijie Qiu" w:date="2022-08-23T14:04:00Z"/>
                <w:rFonts w:eastAsia="宋体"/>
              </w:rPr>
            </w:pPr>
            <w:ins w:id="1179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13E6CA1" w14:textId="77777777" w:rsidTr="005D4AFE">
        <w:trPr>
          <w:ins w:id="118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156296" w14:textId="77777777" w:rsidR="007733F2" w:rsidRPr="00C25669" w:rsidRDefault="007733F2" w:rsidP="005D4AFE">
            <w:pPr>
              <w:pStyle w:val="TAL"/>
              <w:rPr>
                <w:ins w:id="118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73C57E" w14:textId="77777777" w:rsidR="007733F2" w:rsidRPr="00C25669" w:rsidRDefault="007733F2" w:rsidP="005D4AFE">
            <w:pPr>
              <w:pStyle w:val="TAL"/>
              <w:rPr>
                <w:ins w:id="1182" w:author="Haijie Qiu" w:date="2022-08-23T14:04:00Z"/>
                <w:rFonts w:eastAsia="宋体"/>
              </w:rPr>
            </w:pPr>
            <w:ins w:id="1183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6C6B09" w14:textId="77777777" w:rsidR="007733F2" w:rsidRPr="00C25669" w:rsidRDefault="007733F2" w:rsidP="005D4AFE">
            <w:pPr>
              <w:pStyle w:val="TAC"/>
              <w:rPr>
                <w:ins w:id="11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30046" w14:textId="77777777" w:rsidR="007733F2" w:rsidRPr="00C25669" w:rsidRDefault="007733F2" w:rsidP="005D4AFE">
            <w:pPr>
              <w:pStyle w:val="TAC"/>
              <w:rPr>
                <w:ins w:id="1185" w:author="Haijie Qiu" w:date="2022-08-23T14:04:00Z"/>
                <w:rFonts w:eastAsia="宋体"/>
              </w:rPr>
            </w:pPr>
            <w:ins w:id="1186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23FD317E" w14:textId="77777777" w:rsidTr="005D4AFE">
        <w:trPr>
          <w:ins w:id="11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D9FEE1" w14:textId="77777777" w:rsidR="007733F2" w:rsidRPr="00C25669" w:rsidRDefault="007733F2" w:rsidP="005D4AFE">
            <w:pPr>
              <w:pStyle w:val="TAL"/>
              <w:rPr>
                <w:ins w:id="118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13E5E5" w14:textId="77777777" w:rsidR="007733F2" w:rsidRPr="00C25669" w:rsidRDefault="007733F2" w:rsidP="005D4AFE">
            <w:pPr>
              <w:pStyle w:val="TAL"/>
              <w:rPr>
                <w:ins w:id="1189" w:author="Haijie Qiu" w:date="2022-08-23T14:04:00Z"/>
                <w:rFonts w:eastAsia="宋体"/>
              </w:rPr>
            </w:pPr>
            <w:ins w:id="1190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672D33" w14:textId="77777777" w:rsidR="007733F2" w:rsidRPr="00C25669" w:rsidRDefault="007733F2" w:rsidP="005D4AFE">
            <w:pPr>
              <w:pStyle w:val="TAC"/>
              <w:rPr>
                <w:ins w:id="119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3DE169" w14:textId="77777777" w:rsidR="007733F2" w:rsidRPr="00C25669" w:rsidRDefault="007733F2" w:rsidP="005D4AFE">
            <w:pPr>
              <w:pStyle w:val="TAC"/>
              <w:rPr>
                <w:ins w:id="1192" w:author="Haijie Qiu" w:date="2022-08-23T14:04:00Z"/>
                <w:rFonts w:eastAsia="宋体"/>
                <w:lang w:eastAsia="zh-CN"/>
              </w:rPr>
            </w:pPr>
            <w:ins w:id="11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43F4CF73" w14:textId="77777777" w:rsidTr="005D4AFE">
        <w:trPr>
          <w:ins w:id="119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3607907" w14:textId="77777777" w:rsidR="007733F2" w:rsidRPr="00C25669" w:rsidRDefault="007733F2" w:rsidP="005D4AFE">
            <w:pPr>
              <w:pStyle w:val="TAL"/>
              <w:rPr>
                <w:ins w:id="1195" w:author="Haijie Qiu" w:date="2022-08-23T14:04:00Z"/>
                <w:rFonts w:eastAsia="宋体"/>
              </w:rPr>
            </w:pPr>
            <w:ins w:id="1196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70FDB9B" w14:textId="77777777" w:rsidR="007733F2" w:rsidRPr="00C25669" w:rsidRDefault="007733F2" w:rsidP="005D4AFE">
            <w:pPr>
              <w:pStyle w:val="TAL"/>
              <w:rPr>
                <w:ins w:id="1197" w:author="Haijie Qiu" w:date="2022-08-23T14:04:00Z"/>
                <w:rFonts w:eastAsia="宋体"/>
              </w:rPr>
            </w:pPr>
            <w:ins w:id="1198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668AFE2" w14:textId="77777777" w:rsidR="007733F2" w:rsidRPr="00C25669" w:rsidRDefault="007733F2" w:rsidP="005D4AFE">
            <w:pPr>
              <w:pStyle w:val="TAL"/>
              <w:rPr>
                <w:ins w:id="1199" w:author="Haijie Qiu" w:date="2022-08-23T14:04:00Z"/>
                <w:rFonts w:eastAsia="宋体"/>
              </w:rPr>
            </w:pPr>
            <w:ins w:id="1200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30647D" w14:textId="77777777" w:rsidR="007733F2" w:rsidRPr="00C25669" w:rsidRDefault="007733F2" w:rsidP="005D4AFE">
            <w:pPr>
              <w:pStyle w:val="TAC"/>
              <w:rPr>
                <w:ins w:id="120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08C0520" w14:textId="77777777" w:rsidR="007733F2" w:rsidRPr="00C25669" w:rsidRDefault="007733F2" w:rsidP="005D4AFE">
            <w:pPr>
              <w:pStyle w:val="TAC"/>
              <w:rPr>
                <w:ins w:id="1202" w:author="Haijie Qiu" w:date="2022-08-23T14:04:00Z"/>
                <w:rFonts w:eastAsia="宋体"/>
              </w:rPr>
            </w:pPr>
            <w:ins w:id="1203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6AD5DD1" w14:textId="77777777" w:rsidR="007733F2" w:rsidRPr="00C25669" w:rsidRDefault="007733F2" w:rsidP="005D4AFE">
            <w:pPr>
              <w:pStyle w:val="TAC"/>
              <w:rPr>
                <w:ins w:id="1204" w:author="Haijie Qiu" w:date="2022-08-23T14:04:00Z"/>
                <w:rFonts w:eastAsia="宋体"/>
                <w:lang w:eastAsia="zh-CN"/>
              </w:rPr>
            </w:pPr>
            <w:ins w:id="12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CAAFA42" w14:textId="77777777" w:rsidTr="005D4AFE">
        <w:trPr>
          <w:ins w:id="120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C75548" w14:textId="77777777" w:rsidR="007733F2" w:rsidRPr="00C25669" w:rsidRDefault="007733F2" w:rsidP="005D4AFE">
            <w:pPr>
              <w:pStyle w:val="TAL"/>
              <w:rPr>
                <w:ins w:id="120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1F7136" w14:textId="77777777" w:rsidR="007733F2" w:rsidRPr="00C25669" w:rsidRDefault="007733F2" w:rsidP="005D4AFE">
            <w:pPr>
              <w:pStyle w:val="TAL"/>
              <w:rPr>
                <w:ins w:id="1208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471E74" w14:textId="77777777" w:rsidR="007733F2" w:rsidRPr="00C25669" w:rsidRDefault="007733F2" w:rsidP="005D4AFE">
            <w:pPr>
              <w:pStyle w:val="TAL"/>
              <w:rPr>
                <w:ins w:id="1209" w:author="Haijie Qiu" w:date="2022-08-23T14:04:00Z"/>
                <w:rFonts w:eastAsia="宋体"/>
              </w:rPr>
            </w:pPr>
            <w:ins w:id="1210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68091B" w14:textId="77777777" w:rsidR="007733F2" w:rsidRPr="00C25669" w:rsidRDefault="007733F2" w:rsidP="005D4AFE">
            <w:pPr>
              <w:pStyle w:val="TAC"/>
              <w:rPr>
                <w:ins w:id="121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3216CA" w14:textId="77777777" w:rsidR="007733F2" w:rsidRPr="00C25669" w:rsidRDefault="007733F2" w:rsidP="005D4AFE">
            <w:pPr>
              <w:pStyle w:val="TAC"/>
              <w:rPr>
                <w:ins w:id="1212" w:author="Haijie Qiu" w:date="2022-08-23T14:04:00Z"/>
                <w:rFonts w:eastAsia="宋体"/>
                <w:lang w:eastAsia="zh-CN"/>
              </w:rPr>
            </w:pPr>
            <w:ins w:id="1213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A13640" w14:textId="77777777" w:rsidR="007733F2" w:rsidRPr="00C25669" w:rsidRDefault="007733F2" w:rsidP="005D4AFE">
            <w:pPr>
              <w:pStyle w:val="TAC"/>
              <w:rPr>
                <w:ins w:id="1214" w:author="Haijie Qiu" w:date="2022-08-23T14:04:00Z"/>
                <w:rFonts w:eastAsia="宋体"/>
                <w:lang w:eastAsia="zh-CN"/>
              </w:rPr>
            </w:pPr>
            <w:ins w:id="12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51ABABF" w14:textId="77777777" w:rsidTr="005D4AFE">
        <w:trPr>
          <w:ins w:id="12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4F9AFB" w14:textId="77777777" w:rsidR="007733F2" w:rsidRPr="00C25669" w:rsidRDefault="007733F2" w:rsidP="005D4AFE">
            <w:pPr>
              <w:pStyle w:val="TAL"/>
              <w:rPr>
                <w:ins w:id="1217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46F96354" w14:textId="77777777" w:rsidR="007733F2" w:rsidRPr="00C25669" w:rsidRDefault="007733F2" w:rsidP="005D4AFE">
            <w:pPr>
              <w:pStyle w:val="TAL"/>
              <w:rPr>
                <w:ins w:id="1218" w:author="Haijie Qiu" w:date="2022-08-23T14:04:00Z"/>
                <w:rFonts w:eastAsia="宋体"/>
              </w:rPr>
            </w:pPr>
            <w:ins w:id="1219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6466AE" w14:textId="77777777" w:rsidR="007733F2" w:rsidRPr="00C25669" w:rsidRDefault="007733F2" w:rsidP="005D4AFE">
            <w:pPr>
              <w:pStyle w:val="TAL"/>
              <w:rPr>
                <w:ins w:id="1220" w:author="Haijie Qiu" w:date="2022-08-23T14:04:00Z"/>
                <w:rFonts w:eastAsia="宋体"/>
              </w:rPr>
            </w:pPr>
            <w:ins w:id="122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400E4" w14:textId="77777777" w:rsidR="007733F2" w:rsidRPr="00C25669" w:rsidRDefault="007733F2" w:rsidP="005D4AFE">
            <w:pPr>
              <w:pStyle w:val="TAC"/>
              <w:rPr>
                <w:ins w:id="122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063294E" w14:textId="77777777" w:rsidR="007733F2" w:rsidRPr="00C25669" w:rsidRDefault="007733F2" w:rsidP="005D4AFE">
            <w:pPr>
              <w:pStyle w:val="TAC"/>
              <w:rPr>
                <w:ins w:id="1223" w:author="Haijie Qiu" w:date="2022-08-23T14:04:00Z"/>
                <w:rFonts w:eastAsia="宋体"/>
                <w:lang w:eastAsia="zh-CN"/>
              </w:rPr>
            </w:pPr>
            <w:ins w:id="122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734868E" w14:textId="77777777" w:rsidR="007733F2" w:rsidRPr="00C25669" w:rsidRDefault="007733F2" w:rsidP="005D4AFE">
            <w:pPr>
              <w:pStyle w:val="TAC"/>
              <w:rPr>
                <w:ins w:id="1225" w:author="Haijie Qiu" w:date="2022-08-23T14:04:00Z"/>
                <w:rFonts w:eastAsia="宋体"/>
                <w:lang w:eastAsia="zh-CN"/>
              </w:rPr>
            </w:pPr>
            <w:ins w:id="122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C52550" w14:textId="77777777" w:rsidTr="005D4AFE">
        <w:trPr>
          <w:ins w:id="122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D7AFDF8" w14:textId="77777777" w:rsidR="007733F2" w:rsidRPr="00C25669" w:rsidRDefault="007733F2" w:rsidP="005D4AFE">
            <w:pPr>
              <w:pStyle w:val="TAL"/>
              <w:rPr>
                <w:ins w:id="122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426DB8A2" w14:textId="77777777" w:rsidR="007733F2" w:rsidRPr="00C25669" w:rsidRDefault="007733F2" w:rsidP="005D4AFE">
            <w:pPr>
              <w:pStyle w:val="TAL"/>
              <w:rPr>
                <w:ins w:id="122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50F8C5" w14:textId="77777777" w:rsidR="007733F2" w:rsidRPr="00C25669" w:rsidRDefault="007733F2" w:rsidP="005D4AFE">
            <w:pPr>
              <w:pStyle w:val="TAL"/>
              <w:rPr>
                <w:ins w:id="1230" w:author="Haijie Qiu" w:date="2022-08-23T14:04:00Z"/>
                <w:rFonts w:eastAsia="宋体"/>
              </w:rPr>
            </w:pPr>
            <w:ins w:id="123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644FD7" w14:textId="77777777" w:rsidR="007733F2" w:rsidRPr="00C25669" w:rsidRDefault="007733F2" w:rsidP="005D4AFE">
            <w:pPr>
              <w:pStyle w:val="TAC"/>
              <w:rPr>
                <w:ins w:id="123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257E6BE" w14:textId="77777777" w:rsidR="007733F2" w:rsidRPr="00C25669" w:rsidRDefault="007733F2" w:rsidP="005D4AFE">
            <w:pPr>
              <w:pStyle w:val="TAC"/>
              <w:rPr>
                <w:ins w:id="1233" w:author="Haijie Qiu" w:date="2022-08-23T14:04:00Z"/>
                <w:rFonts w:eastAsia="宋体"/>
                <w:lang w:eastAsia="zh-CN"/>
              </w:rPr>
            </w:pPr>
            <w:ins w:id="1234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13BAF6A" w14:textId="77777777" w:rsidR="007733F2" w:rsidRPr="00C25669" w:rsidRDefault="007733F2" w:rsidP="005D4AFE">
            <w:pPr>
              <w:pStyle w:val="TAC"/>
              <w:rPr>
                <w:ins w:id="1235" w:author="Haijie Qiu" w:date="2022-08-23T14:04:00Z"/>
                <w:rFonts w:eastAsia="宋体"/>
                <w:lang w:eastAsia="zh-CN"/>
              </w:rPr>
            </w:pPr>
            <w:ins w:id="123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A422F07" w14:textId="77777777" w:rsidTr="005D4AFE">
        <w:trPr>
          <w:ins w:id="123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B355A8D" w14:textId="77777777" w:rsidR="007733F2" w:rsidRPr="00C25669" w:rsidRDefault="007733F2" w:rsidP="005D4AFE">
            <w:pPr>
              <w:pStyle w:val="TAL"/>
              <w:rPr>
                <w:ins w:id="1238" w:author="Haijie Qiu" w:date="2022-08-23T14:04:00Z"/>
                <w:rFonts w:eastAsia="宋体"/>
              </w:rPr>
            </w:pPr>
            <w:ins w:id="1239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8DFC0EB" w14:textId="77777777" w:rsidR="007733F2" w:rsidRPr="00C25669" w:rsidRDefault="007733F2" w:rsidP="005D4AFE">
            <w:pPr>
              <w:pStyle w:val="TAL"/>
              <w:rPr>
                <w:ins w:id="1240" w:author="Haijie Qiu" w:date="2022-08-23T14:04:00Z"/>
                <w:rFonts w:eastAsia="宋体"/>
              </w:rPr>
            </w:pPr>
            <w:ins w:id="124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AF8CE37" w14:textId="77777777" w:rsidR="007733F2" w:rsidRDefault="007733F2" w:rsidP="005D4AFE">
            <w:pPr>
              <w:pStyle w:val="TAL"/>
              <w:rPr>
                <w:ins w:id="1242" w:author="Haijie Qiu" w:date="2022-08-23T14:04:00Z"/>
                <w:rFonts w:eastAsia="宋体"/>
              </w:rPr>
            </w:pPr>
            <w:ins w:id="124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0BDB76" w14:textId="77777777" w:rsidR="007733F2" w:rsidRPr="00C25669" w:rsidRDefault="007733F2" w:rsidP="005D4AFE">
            <w:pPr>
              <w:pStyle w:val="TAC"/>
              <w:rPr>
                <w:ins w:id="124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EF22A6" w14:textId="77777777" w:rsidR="007733F2" w:rsidRPr="00C25669" w:rsidRDefault="007733F2" w:rsidP="005D4AFE">
            <w:pPr>
              <w:pStyle w:val="TAC"/>
              <w:rPr>
                <w:ins w:id="1245" w:author="Haijie Qiu" w:date="2022-08-23T14:04:00Z"/>
                <w:rFonts w:eastAsia="宋体"/>
                <w:lang w:eastAsia="zh-CN"/>
              </w:rPr>
            </w:pPr>
            <w:ins w:id="124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10F98C" w14:textId="77777777" w:rsidR="007733F2" w:rsidRPr="00C25669" w:rsidRDefault="007733F2" w:rsidP="005D4AFE">
            <w:pPr>
              <w:pStyle w:val="TAC"/>
              <w:rPr>
                <w:ins w:id="1247" w:author="Haijie Qiu" w:date="2022-08-23T14:04:00Z"/>
                <w:rFonts w:eastAsia="宋体"/>
                <w:lang w:eastAsia="zh-CN"/>
              </w:rPr>
            </w:pPr>
            <w:ins w:id="1248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48D1FD77" w14:textId="77777777" w:rsidTr="005D4AFE">
        <w:trPr>
          <w:ins w:id="124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12D7BE" w14:textId="77777777" w:rsidR="007733F2" w:rsidRPr="00C25669" w:rsidRDefault="007733F2" w:rsidP="005D4AFE">
            <w:pPr>
              <w:pStyle w:val="TAL"/>
              <w:rPr>
                <w:ins w:id="125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5EB5056" w14:textId="77777777" w:rsidR="007733F2" w:rsidRPr="00C25669" w:rsidRDefault="007733F2" w:rsidP="005D4AFE">
            <w:pPr>
              <w:pStyle w:val="TAL"/>
              <w:rPr>
                <w:ins w:id="125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F75FBE9" w14:textId="77777777" w:rsidR="007733F2" w:rsidRDefault="007733F2" w:rsidP="005D4AFE">
            <w:pPr>
              <w:pStyle w:val="TAL"/>
              <w:rPr>
                <w:ins w:id="1252" w:author="Haijie Qiu" w:date="2022-08-23T14:04:00Z"/>
                <w:rFonts w:eastAsia="宋体"/>
              </w:rPr>
            </w:pPr>
            <w:ins w:id="125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4DFF79" w14:textId="77777777" w:rsidR="007733F2" w:rsidRPr="00C25669" w:rsidRDefault="007733F2" w:rsidP="005D4AFE">
            <w:pPr>
              <w:pStyle w:val="TAC"/>
              <w:rPr>
                <w:ins w:id="12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74E9906" w14:textId="77777777" w:rsidR="007733F2" w:rsidRPr="00C25669" w:rsidRDefault="007733F2" w:rsidP="005D4AFE">
            <w:pPr>
              <w:pStyle w:val="TAC"/>
              <w:rPr>
                <w:ins w:id="1255" w:author="Haijie Qiu" w:date="2022-08-23T14:04:00Z"/>
                <w:rFonts w:eastAsia="宋体"/>
                <w:lang w:eastAsia="zh-CN"/>
              </w:rPr>
            </w:pPr>
            <w:ins w:id="125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D5173BD" w14:textId="77777777" w:rsidR="007733F2" w:rsidRPr="00C25669" w:rsidRDefault="007733F2" w:rsidP="005D4AFE">
            <w:pPr>
              <w:pStyle w:val="TAC"/>
              <w:rPr>
                <w:ins w:id="1257" w:author="Haijie Qiu" w:date="2022-08-23T14:04:00Z"/>
                <w:rFonts w:eastAsia="宋体"/>
                <w:lang w:eastAsia="zh-CN"/>
              </w:rPr>
            </w:pPr>
            <w:ins w:id="1258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5FBECDE1" w14:textId="77777777" w:rsidTr="005D4AFE">
        <w:trPr>
          <w:ins w:id="125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AF595F9" w14:textId="77777777" w:rsidR="007733F2" w:rsidRPr="00C25669" w:rsidRDefault="007733F2" w:rsidP="005D4AFE">
            <w:pPr>
              <w:pStyle w:val="TAL"/>
              <w:rPr>
                <w:ins w:id="126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A873FD4" w14:textId="77777777" w:rsidR="007733F2" w:rsidRPr="00C25669" w:rsidRDefault="007733F2" w:rsidP="005D4AFE">
            <w:pPr>
              <w:pStyle w:val="TAL"/>
              <w:rPr>
                <w:ins w:id="1261" w:author="Haijie Qiu" w:date="2022-08-23T14:04:00Z"/>
                <w:rFonts w:eastAsia="宋体"/>
              </w:rPr>
            </w:pPr>
            <w:ins w:id="126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1A8A812" w14:textId="77777777" w:rsidR="007733F2" w:rsidRDefault="007733F2" w:rsidP="005D4AFE">
            <w:pPr>
              <w:pStyle w:val="TAL"/>
              <w:rPr>
                <w:ins w:id="1263" w:author="Haijie Qiu" w:date="2022-08-23T14:04:00Z"/>
                <w:rFonts w:eastAsia="宋体"/>
              </w:rPr>
            </w:pPr>
            <w:ins w:id="126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447E5A" w14:textId="77777777" w:rsidR="007733F2" w:rsidRPr="00C25669" w:rsidRDefault="007733F2" w:rsidP="005D4AFE">
            <w:pPr>
              <w:pStyle w:val="TAC"/>
              <w:rPr>
                <w:ins w:id="126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004EF" w14:textId="77777777" w:rsidR="007733F2" w:rsidRPr="00C25669" w:rsidRDefault="007733F2" w:rsidP="005D4AFE">
            <w:pPr>
              <w:pStyle w:val="TAC"/>
              <w:rPr>
                <w:ins w:id="1266" w:author="Haijie Qiu" w:date="2022-08-23T14:04:00Z"/>
                <w:rFonts w:eastAsia="宋体"/>
                <w:lang w:eastAsia="zh-CN"/>
              </w:rPr>
            </w:pPr>
            <w:ins w:id="126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FBA0E2E" w14:textId="77777777" w:rsidR="007733F2" w:rsidRPr="00C25669" w:rsidRDefault="007733F2" w:rsidP="005D4AFE">
            <w:pPr>
              <w:pStyle w:val="TAC"/>
              <w:rPr>
                <w:ins w:id="1268" w:author="Haijie Qiu" w:date="2022-08-23T14:04:00Z"/>
                <w:rFonts w:eastAsia="宋体"/>
                <w:lang w:eastAsia="zh-CN"/>
              </w:rPr>
            </w:pPr>
            <w:ins w:id="126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C8D599" w14:textId="77777777" w:rsidTr="005D4AFE">
        <w:trPr>
          <w:ins w:id="12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5ED2268" w14:textId="77777777" w:rsidR="007733F2" w:rsidRPr="00C25669" w:rsidRDefault="007733F2" w:rsidP="005D4AFE">
            <w:pPr>
              <w:pStyle w:val="TAL"/>
              <w:rPr>
                <w:ins w:id="127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4DB84F" w14:textId="77777777" w:rsidR="007733F2" w:rsidRPr="00C25669" w:rsidRDefault="007733F2" w:rsidP="005D4AFE">
            <w:pPr>
              <w:pStyle w:val="TAL"/>
              <w:rPr>
                <w:ins w:id="127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1A4A84E" w14:textId="77777777" w:rsidR="007733F2" w:rsidRDefault="007733F2" w:rsidP="005D4AFE">
            <w:pPr>
              <w:pStyle w:val="TAL"/>
              <w:rPr>
                <w:ins w:id="1273" w:author="Haijie Qiu" w:date="2022-08-23T14:04:00Z"/>
                <w:rFonts w:eastAsia="宋体"/>
              </w:rPr>
            </w:pPr>
            <w:ins w:id="127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9B0F8" w14:textId="77777777" w:rsidR="007733F2" w:rsidRPr="00C25669" w:rsidRDefault="007733F2" w:rsidP="005D4AFE">
            <w:pPr>
              <w:pStyle w:val="TAC"/>
              <w:rPr>
                <w:ins w:id="127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E670504" w14:textId="77777777" w:rsidR="007733F2" w:rsidRPr="00C25669" w:rsidRDefault="007733F2" w:rsidP="005D4AFE">
            <w:pPr>
              <w:pStyle w:val="TAC"/>
              <w:rPr>
                <w:ins w:id="1276" w:author="Haijie Qiu" w:date="2022-08-23T14:04:00Z"/>
                <w:rFonts w:eastAsia="宋体"/>
                <w:lang w:eastAsia="zh-CN"/>
              </w:rPr>
            </w:pPr>
            <w:ins w:id="127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384C03" w14:textId="77777777" w:rsidR="007733F2" w:rsidRPr="00C25669" w:rsidRDefault="007733F2" w:rsidP="005D4AFE">
            <w:pPr>
              <w:pStyle w:val="TAC"/>
              <w:rPr>
                <w:ins w:id="1278" w:author="Haijie Qiu" w:date="2022-08-23T14:04:00Z"/>
                <w:rFonts w:eastAsia="宋体"/>
                <w:lang w:eastAsia="zh-CN"/>
              </w:rPr>
            </w:pPr>
            <w:ins w:id="127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7B92DCD" w14:textId="77777777" w:rsidTr="005D4AFE">
        <w:trPr>
          <w:ins w:id="128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72580" w14:textId="77777777" w:rsidR="007733F2" w:rsidRDefault="007733F2" w:rsidP="005D4AFE">
            <w:pPr>
              <w:pStyle w:val="TAL"/>
              <w:rPr>
                <w:ins w:id="1281" w:author="Haijie Qiu" w:date="2022-08-23T14:04:00Z"/>
                <w:rFonts w:eastAsia="宋体"/>
                <w:lang w:eastAsia="zh-CN"/>
              </w:rPr>
            </w:pPr>
            <w:ins w:id="1282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266DF3" w14:textId="77777777" w:rsidR="007733F2" w:rsidRPr="00C25669" w:rsidRDefault="007733F2" w:rsidP="005D4AFE">
            <w:pPr>
              <w:pStyle w:val="TAC"/>
              <w:rPr>
                <w:ins w:id="12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54E3F0" w14:textId="77777777" w:rsidR="007733F2" w:rsidRDefault="007733F2" w:rsidP="005D4AFE">
            <w:pPr>
              <w:pStyle w:val="TAC"/>
              <w:rPr>
                <w:ins w:id="1284" w:author="Haijie Qiu" w:date="2022-08-23T14:04:00Z"/>
                <w:rFonts w:eastAsia="宋体"/>
                <w:lang w:eastAsia="zh-CN"/>
              </w:rPr>
            </w:pPr>
            <w:ins w:id="1285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70C7A6A" w14:textId="77777777" w:rsidTr="005D4AFE">
        <w:trPr>
          <w:ins w:id="128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61EF37A" w14:textId="77777777" w:rsidR="007733F2" w:rsidRDefault="007733F2" w:rsidP="005D4AFE">
            <w:pPr>
              <w:pStyle w:val="TAL"/>
              <w:rPr>
                <w:ins w:id="1287" w:author="Haijie Qiu" w:date="2022-08-23T14:04:00Z"/>
                <w:rFonts w:eastAsia="宋体"/>
                <w:lang w:eastAsia="zh-CN"/>
              </w:rPr>
            </w:pPr>
            <w:ins w:id="128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6F7FA2" w14:textId="77777777" w:rsidR="007733F2" w:rsidRPr="00C25669" w:rsidRDefault="007733F2" w:rsidP="005D4AFE">
            <w:pPr>
              <w:pStyle w:val="TAC"/>
              <w:rPr>
                <w:ins w:id="1289" w:author="Haijie Qiu" w:date="2022-08-23T14:04:00Z"/>
                <w:rFonts w:eastAsia="宋体"/>
              </w:rPr>
            </w:pPr>
            <w:ins w:id="1290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8074C4" w14:textId="77777777" w:rsidR="007733F2" w:rsidRDefault="007733F2" w:rsidP="005D4AFE">
            <w:pPr>
              <w:pStyle w:val="TAC"/>
              <w:rPr>
                <w:ins w:id="1291" w:author="Haijie Qiu" w:date="2022-08-23T14:04:00Z"/>
                <w:rFonts w:eastAsia="宋体"/>
                <w:lang w:eastAsia="zh-CN"/>
              </w:rPr>
            </w:pPr>
            <w:ins w:id="1292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70057A52" w14:textId="77777777" w:rsidTr="005D4AFE">
        <w:trPr>
          <w:ins w:id="129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44C10DF9" w14:textId="77777777" w:rsidR="007733F2" w:rsidRDefault="007733F2" w:rsidP="005D4AFE">
            <w:pPr>
              <w:pStyle w:val="TAL"/>
              <w:rPr>
                <w:ins w:id="1294" w:author="Haijie Qiu" w:date="2022-08-23T14:04:00Z"/>
                <w:rFonts w:eastAsia="宋体"/>
                <w:lang w:eastAsia="zh-CN"/>
              </w:rPr>
            </w:pPr>
            <w:ins w:id="1295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41DEA7" w14:textId="77777777" w:rsidR="007733F2" w:rsidRPr="00C25669" w:rsidRDefault="007733F2" w:rsidP="005D4AFE">
            <w:pPr>
              <w:pStyle w:val="TAC"/>
              <w:rPr>
                <w:ins w:id="1296" w:author="Haijie Qiu" w:date="2022-08-23T14:04:00Z"/>
                <w:rFonts w:eastAsia="宋体"/>
              </w:rPr>
            </w:pPr>
            <w:ins w:id="1297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07744D" w14:textId="77777777" w:rsidR="007733F2" w:rsidRDefault="007733F2" w:rsidP="005D4AFE">
            <w:pPr>
              <w:pStyle w:val="TAC"/>
              <w:rPr>
                <w:ins w:id="1298" w:author="Haijie Qiu" w:date="2022-08-23T14:04:00Z"/>
                <w:rFonts w:eastAsia="宋体"/>
                <w:lang w:eastAsia="zh-CN"/>
              </w:rPr>
            </w:pPr>
            <w:ins w:id="129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63F244DF" w14:textId="77777777" w:rsidTr="005D4AFE">
        <w:trPr>
          <w:ins w:id="1300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9F84" w14:textId="77777777" w:rsidR="007733F2" w:rsidRPr="007733F2" w:rsidRDefault="007733F2" w:rsidP="005D4AFE">
            <w:pPr>
              <w:pStyle w:val="TAL"/>
              <w:rPr>
                <w:ins w:id="1301" w:author="Haijie Qiu" w:date="2022-08-23T14:04:00Z"/>
                <w:rFonts w:eastAsia="宋体"/>
                <w:lang w:val="en-US"/>
              </w:rPr>
            </w:pPr>
            <w:ins w:id="1302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4B04" w14:textId="77777777" w:rsidR="007733F2" w:rsidRPr="007733F2" w:rsidRDefault="007733F2" w:rsidP="005D4AFE">
            <w:pPr>
              <w:pStyle w:val="TAC"/>
              <w:rPr>
                <w:ins w:id="130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BDE8" w14:textId="77777777" w:rsidR="007733F2" w:rsidRPr="007733F2" w:rsidRDefault="007733F2" w:rsidP="005D4AFE">
            <w:pPr>
              <w:pStyle w:val="TAC"/>
              <w:rPr>
                <w:ins w:id="1304" w:author="Haijie Qiu" w:date="2022-08-23T14:04:00Z"/>
                <w:rFonts w:eastAsia="宋体"/>
              </w:rPr>
            </w:pPr>
            <w:ins w:id="1305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8449B16" w14:textId="77777777" w:rsidTr="005D4AFE">
        <w:trPr>
          <w:ins w:id="1306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5D0" w14:textId="77777777" w:rsidR="007733F2" w:rsidRPr="00C25669" w:rsidRDefault="007733F2" w:rsidP="005D4AFE">
            <w:pPr>
              <w:pStyle w:val="TAL"/>
              <w:rPr>
                <w:ins w:id="1307" w:author="Haijie Qiu" w:date="2022-08-23T14:04:00Z"/>
                <w:rFonts w:eastAsia="宋体"/>
                <w:lang w:val="en-US"/>
              </w:rPr>
            </w:pPr>
            <w:ins w:id="1308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DE7E" w14:textId="77777777" w:rsidR="007733F2" w:rsidRPr="00C25669" w:rsidRDefault="007733F2" w:rsidP="005D4AFE">
            <w:pPr>
              <w:pStyle w:val="TAC"/>
              <w:rPr>
                <w:ins w:id="130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711F" w14:textId="77777777" w:rsidR="007733F2" w:rsidRPr="00C25669" w:rsidRDefault="007733F2" w:rsidP="005D4AFE">
            <w:pPr>
              <w:pStyle w:val="TAC"/>
              <w:rPr>
                <w:ins w:id="1310" w:author="Haijie Qiu" w:date="2022-08-23T14:04:00Z"/>
                <w:rFonts w:eastAsia="宋体"/>
                <w:lang w:eastAsia="zh-CN"/>
              </w:rPr>
            </w:pPr>
            <w:ins w:id="1311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1611F5AE" w14:textId="77777777" w:rsidTr="005D4AFE">
        <w:trPr>
          <w:ins w:id="1312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7941" w14:textId="77777777" w:rsidR="007733F2" w:rsidRPr="00C25669" w:rsidRDefault="007733F2" w:rsidP="005D4AFE">
            <w:pPr>
              <w:pStyle w:val="TAL"/>
              <w:rPr>
                <w:ins w:id="1313" w:author="Haijie Qiu" w:date="2022-08-23T14:04:00Z"/>
                <w:rFonts w:eastAsia="宋体"/>
              </w:rPr>
            </w:pPr>
            <w:ins w:id="1314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5F7E796B" w14:textId="77777777" w:rsidR="007733F2" w:rsidRDefault="007733F2" w:rsidP="005D4AFE">
            <w:pPr>
              <w:pStyle w:val="TAL"/>
              <w:rPr>
                <w:ins w:id="13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F0AA" w14:textId="77777777" w:rsidR="007733F2" w:rsidRDefault="007733F2" w:rsidP="005D4AFE">
            <w:pPr>
              <w:pStyle w:val="TAL"/>
              <w:rPr>
                <w:ins w:id="1316" w:author="Haijie Qiu" w:date="2022-08-23T14:04:00Z"/>
                <w:rFonts w:eastAsia="宋体"/>
              </w:rPr>
            </w:pPr>
            <w:ins w:id="1317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67B9" w14:textId="77777777" w:rsidR="007733F2" w:rsidRPr="00C25669" w:rsidRDefault="007733F2" w:rsidP="005D4AFE">
            <w:pPr>
              <w:pStyle w:val="TAL"/>
              <w:rPr>
                <w:ins w:id="13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65C" w14:textId="77777777" w:rsidR="007733F2" w:rsidRDefault="007733F2" w:rsidP="005D4AFE">
            <w:pPr>
              <w:pStyle w:val="TAC"/>
              <w:rPr>
                <w:ins w:id="1319" w:author="Haijie Qiu" w:date="2022-08-23T14:04:00Z"/>
                <w:rFonts w:eastAsia="宋体"/>
                <w:lang w:eastAsia="zh-CN"/>
              </w:rPr>
            </w:pPr>
            <w:ins w:id="1320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18D5C015" w14:textId="77777777" w:rsidTr="005D4AFE">
        <w:trPr>
          <w:ins w:id="132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CA3C" w14:textId="77777777" w:rsidR="007733F2" w:rsidRDefault="007733F2" w:rsidP="005D4AFE">
            <w:pPr>
              <w:pStyle w:val="TAL"/>
              <w:rPr>
                <w:ins w:id="132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3837" w14:textId="77777777" w:rsidR="007733F2" w:rsidRDefault="007733F2" w:rsidP="005D4AFE">
            <w:pPr>
              <w:pStyle w:val="TAL"/>
              <w:rPr>
                <w:ins w:id="1323" w:author="Haijie Qiu" w:date="2022-08-23T14:04:00Z"/>
                <w:rFonts w:eastAsia="宋体"/>
              </w:rPr>
            </w:pPr>
            <w:ins w:id="1324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5657" w14:textId="77777777" w:rsidR="007733F2" w:rsidRPr="00C25669" w:rsidRDefault="007733F2" w:rsidP="005D4AFE">
            <w:pPr>
              <w:pStyle w:val="TAL"/>
              <w:rPr>
                <w:ins w:id="13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48EE" w14:textId="77777777" w:rsidR="007733F2" w:rsidRDefault="007733F2" w:rsidP="005D4AFE">
            <w:pPr>
              <w:pStyle w:val="TAC"/>
              <w:rPr>
                <w:ins w:id="1326" w:author="Haijie Qiu" w:date="2022-08-23T14:04:00Z"/>
                <w:rFonts w:eastAsia="宋体"/>
                <w:lang w:eastAsia="zh-CN"/>
              </w:rPr>
            </w:pPr>
            <w:ins w:id="132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1F20DAF6" w14:textId="77777777" w:rsidTr="005D4AFE">
        <w:trPr>
          <w:ins w:id="132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B593" w14:textId="77777777" w:rsidR="007733F2" w:rsidRDefault="007733F2" w:rsidP="005D4AFE">
            <w:pPr>
              <w:pStyle w:val="TAL"/>
              <w:rPr>
                <w:ins w:id="132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156" w14:textId="77777777" w:rsidR="007733F2" w:rsidRDefault="007733F2" w:rsidP="005D4AFE">
            <w:pPr>
              <w:pStyle w:val="TAL"/>
              <w:rPr>
                <w:ins w:id="1330" w:author="Haijie Qiu" w:date="2022-08-23T14:04:00Z"/>
                <w:rFonts w:eastAsia="宋体"/>
              </w:rPr>
            </w:pPr>
            <w:ins w:id="1331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087" w14:textId="77777777" w:rsidR="007733F2" w:rsidRPr="00C25669" w:rsidRDefault="007733F2" w:rsidP="005D4AFE">
            <w:pPr>
              <w:pStyle w:val="TAL"/>
              <w:rPr>
                <w:ins w:id="13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E2E" w14:textId="77777777" w:rsidR="007733F2" w:rsidRDefault="007733F2" w:rsidP="005D4AFE">
            <w:pPr>
              <w:pStyle w:val="TAC"/>
              <w:rPr>
                <w:ins w:id="1333" w:author="Haijie Qiu" w:date="2022-08-23T14:04:00Z"/>
                <w:rFonts w:eastAsia="宋体"/>
                <w:lang w:eastAsia="zh-CN"/>
              </w:rPr>
            </w:pPr>
            <w:ins w:id="133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485BA397" w14:textId="77777777" w:rsidTr="005D4AFE">
        <w:trPr>
          <w:ins w:id="133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773" w14:textId="77777777" w:rsidR="007733F2" w:rsidRDefault="007733F2" w:rsidP="005D4AFE">
            <w:pPr>
              <w:pStyle w:val="TAL"/>
              <w:rPr>
                <w:ins w:id="133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94" w14:textId="77777777" w:rsidR="007733F2" w:rsidRDefault="007733F2" w:rsidP="005D4AFE">
            <w:pPr>
              <w:pStyle w:val="TAL"/>
              <w:rPr>
                <w:ins w:id="1337" w:author="Haijie Qiu" w:date="2022-08-23T14:04:00Z"/>
                <w:rFonts w:eastAsia="宋体"/>
              </w:rPr>
            </w:pPr>
            <w:ins w:id="1338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C066" w14:textId="77777777" w:rsidR="007733F2" w:rsidRPr="00C25669" w:rsidRDefault="007733F2" w:rsidP="005D4AFE">
            <w:pPr>
              <w:pStyle w:val="TAL"/>
              <w:rPr>
                <w:ins w:id="133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195" w14:textId="77777777" w:rsidR="007733F2" w:rsidRDefault="007733F2" w:rsidP="005D4AFE">
            <w:pPr>
              <w:pStyle w:val="TAC"/>
              <w:rPr>
                <w:ins w:id="1340" w:author="Haijie Qiu" w:date="2022-08-23T14:04:00Z"/>
                <w:rFonts w:eastAsia="宋体"/>
                <w:lang w:eastAsia="zh-CN"/>
              </w:rPr>
            </w:pPr>
            <w:ins w:id="134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5CB0BAD" w14:textId="77777777" w:rsidTr="005D4AFE">
        <w:trPr>
          <w:ins w:id="134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B61D" w14:textId="77777777" w:rsidR="007733F2" w:rsidRDefault="007733F2" w:rsidP="005D4AFE">
            <w:pPr>
              <w:pStyle w:val="TAL"/>
              <w:rPr>
                <w:ins w:id="134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63B4" w14:textId="77777777" w:rsidR="007733F2" w:rsidRDefault="007733F2" w:rsidP="005D4AFE">
            <w:pPr>
              <w:pStyle w:val="TAL"/>
              <w:rPr>
                <w:ins w:id="1344" w:author="Haijie Qiu" w:date="2022-08-23T14:04:00Z"/>
                <w:rFonts w:eastAsia="宋体"/>
              </w:rPr>
            </w:pPr>
            <w:ins w:id="1345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342" w14:textId="77777777" w:rsidR="007733F2" w:rsidRPr="00C25669" w:rsidRDefault="007733F2" w:rsidP="005D4AFE">
            <w:pPr>
              <w:pStyle w:val="TAL"/>
              <w:rPr>
                <w:ins w:id="134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1FEA" w14:textId="77777777" w:rsidR="007733F2" w:rsidRDefault="007733F2" w:rsidP="005D4AFE">
            <w:pPr>
              <w:pStyle w:val="TAC"/>
              <w:rPr>
                <w:ins w:id="1347" w:author="Haijie Qiu" w:date="2022-08-23T14:04:00Z"/>
                <w:rFonts w:eastAsia="宋体"/>
                <w:lang w:eastAsia="zh-CN"/>
              </w:rPr>
            </w:pPr>
            <w:ins w:id="1348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7310360A" w14:textId="77777777" w:rsidTr="005D4AFE">
        <w:trPr>
          <w:ins w:id="134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EA7B" w14:textId="77777777" w:rsidR="007733F2" w:rsidRDefault="007733F2" w:rsidP="005D4AFE">
            <w:pPr>
              <w:pStyle w:val="TAL"/>
              <w:rPr>
                <w:ins w:id="13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2342" w14:textId="77777777" w:rsidR="007733F2" w:rsidRDefault="007733F2" w:rsidP="005D4AFE">
            <w:pPr>
              <w:pStyle w:val="TAL"/>
              <w:rPr>
                <w:ins w:id="1351" w:author="Haijie Qiu" w:date="2022-08-23T14:04:00Z"/>
                <w:rFonts w:eastAsia="宋体"/>
              </w:rPr>
            </w:pPr>
            <w:ins w:id="1352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8C1E" w14:textId="77777777" w:rsidR="007733F2" w:rsidRPr="00C25669" w:rsidRDefault="007733F2" w:rsidP="005D4AFE">
            <w:pPr>
              <w:pStyle w:val="TAL"/>
              <w:rPr>
                <w:ins w:id="135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3F61" w14:textId="77777777" w:rsidR="007733F2" w:rsidRDefault="007733F2" w:rsidP="005D4AFE">
            <w:pPr>
              <w:pStyle w:val="TAC"/>
              <w:rPr>
                <w:ins w:id="1354" w:author="Haijie Qiu" w:date="2022-08-23T14:04:00Z"/>
                <w:rFonts w:eastAsia="宋体"/>
                <w:lang w:eastAsia="zh-CN"/>
              </w:rPr>
            </w:pPr>
            <w:ins w:id="135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6657F26" w14:textId="77777777" w:rsidTr="005D4AFE">
        <w:trPr>
          <w:ins w:id="135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1A9D" w14:textId="77777777" w:rsidR="007733F2" w:rsidRDefault="007733F2" w:rsidP="005D4AFE">
            <w:pPr>
              <w:pStyle w:val="TAL"/>
              <w:rPr>
                <w:ins w:id="135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D1FA" w14:textId="77777777" w:rsidR="007733F2" w:rsidRPr="00C25669" w:rsidRDefault="007733F2" w:rsidP="005D4AFE">
            <w:pPr>
              <w:widowControl w:val="0"/>
              <w:spacing w:after="0"/>
              <w:rPr>
                <w:ins w:id="1358" w:author="Haijie Qiu" w:date="2022-08-23T14:04:00Z"/>
                <w:rFonts w:ascii="Arial" w:eastAsia="宋体" w:hAnsi="Arial"/>
                <w:sz w:val="18"/>
              </w:rPr>
            </w:pPr>
            <w:ins w:id="135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CEF2E99" w14:textId="77777777" w:rsidR="007733F2" w:rsidRDefault="007733F2" w:rsidP="005D4AFE">
            <w:pPr>
              <w:pStyle w:val="TAL"/>
              <w:rPr>
                <w:ins w:id="1360" w:author="Haijie Qiu" w:date="2022-08-23T14:04:00Z"/>
                <w:rFonts w:eastAsia="宋体"/>
              </w:rPr>
            </w:pPr>
            <w:ins w:id="1361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8810" w14:textId="77777777" w:rsidR="007733F2" w:rsidRPr="00C25669" w:rsidRDefault="007733F2" w:rsidP="005D4AFE">
            <w:pPr>
              <w:pStyle w:val="TAL"/>
              <w:rPr>
                <w:ins w:id="1362" w:author="Haijie Qiu" w:date="2022-08-23T14:04:00Z"/>
                <w:rFonts w:eastAsia="宋体"/>
              </w:rPr>
            </w:pPr>
            <w:ins w:id="13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978C" w14:textId="77777777" w:rsidR="007733F2" w:rsidRDefault="007733F2" w:rsidP="005D4AFE">
            <w:pPr>
              <w:pStyle w:val="TAC"/>
              <w:rPr>
                <w:ins w:id="1364" w:author="Haijie Qiu" w:date="2022-08-23T14:04:00Z"/>
                <w:rFonts w:eastAsia="宋体"/>
                <w:lang w:eastAsia="zh-CN"/>
              </w:rPr>
            </w:pPr>
            <w:ins w:id="1365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16521DEC" w14:textId="77777777" w:rsidTr="005D4AFE">
        <w:trPr>
          <w:ins w:id="1366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8B80" w14:textId="77777777" w:rsidR="007733F2" w:rsidRDefault="007733F2" w:rsidP="005D4AFE">
            <w:pPr>
              <w:pStyle w:val="TAL"/>
              <w:rPr>
                <w:ins w:id="1367" w:author="Haijie Qiu" w:date="2022-08-23T14:04:00Z"/>
                <w:rFonts w:eastAsia="宋体"/>
              </w:rPr>
            </w:pPr>
            <w:ins w:id="1368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71B39E44" w14:textId="77777777" w:rsidR="007733F2" w:rsidRDefault="007733F2" w:rsidP="005D4AFE">
            <w:pPr>
              <w:pStyle w:val="TAL"/>
              <w:rPr>
                <w:ins w:id="136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EB5" w14:textId="77777777" w:rsidR="007733F2" w:rsidRPr="00C25669" w:rsidRDefault="007733F2" w:rsidP="005D4AFE">
            <w:pPr>
              <w:widowControl w:val="0"/>
              <w:spacing w:after="0"/>
              <w:rPr>
                <w:ins w:id="1370" w:author="Haijie Qiu" w:date="2022-08-23T14:04:00Z"/>
                <w:rFonts w:ascii="Arial" w:eastAsia="宋体" w:hAnsi="Arial"/>
                <w:sz w:val="18"/>
              </w:rPr>
            </w:pPr>
            <w:ins w:id="137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9DBA" w14:textId="77777777" w:rsidR="007733F2" w:rsidRPr="00C25669" w:rsidRDefault="007733F2" w:rsidP="005D4AFE">
            <w:pPr>
              <w:pStyle w:val="TAL"/>
              <w:rPr>
                <w:ins w:id="13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658" w14:textId="77777777" w:rsidR="007733F2" w:rsidRPr="005527F0" w:rsidRDefault="007733F2" w:rsidP="005D4AFE">
            <w:pPr>
              <w:pStyle w:val="TAC"/>
              <w:rPr>
                <w:ins w:id="1373" w:author="Haijie Qiu" w:date="2022-08-23T14:04:00Z"/>
                <w:lang w:eastAsia="ja-JP"/>
              </w:rPr>
            </w:pPr>
            <w:ins w:id="1374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3CA3" w14:textId="77777777" w:rsidR="007733F2" w:rsidRPr="005527F0" w:rsidRDefault="007733F2" w:rsidP="005D4AFE">
            <w:pPr>
              <w:pStyle w:val="TAC"/>
              <w:rPr>
                <w:ins w:id="1375" w:author="Haijie Qiu" w:date="2022-08-23T14:04:00Z"/>
                <w:lang w:eastAsia="ja-JP"/>
              </w:rPr>
            </w:pPr>
            <w:ins w:id="1376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4E591B02" w14:textId="77777777" w:rsidTr="005D4AFE">
        <w:trPr>
          <w:ins w:id="137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9F01" w14:textId="77777777" w:rsidR="007733F2" w:rsidRDefault="007733F2" w:rsidP="005D4AFE">
            <w:pPr>
              <w:pStyle w:val="TAL"/>
              <w:rPr>
                <w:ins w:id="137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D303" w14:textId="77777777" w:rsidR="007733F2" w:rsidRPr="00C25669" w:rsidRDefault="007733F2" w:rsidP="005D4AFE">
            <w:pPr>
              <w:widowControl w:val="0"/>
              <w:spacing w:after="0"/>
              <w:rPr>
                <w:ins w:id="1379" w:author="Haijie Qiu" w:date="2022-08-23T14:04:00Z"/>
                <w:rFonts w:ascii="Arial" w:eastAsia="宋体" w:hAnsi="Arial"/>
                <w:sz w:val="18"/>
              </w:rPr>
            </w:pPr>
            <w:ins w:id="138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F847" w14:textId="77777777" w:rsidR="007733F2" w:rsidRPr="00C25669" w:rsidRDefault="007733F2" w:rsidP="005D4AFE">
            <w:pPr>
              <w:pStyle w:val="TAL"/>
              <w:rPr>
                <w:ins w:id="13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7BA1" w14:textId="77777777" w:rsidR="007733F2" w:rsidRPr="005527F0" w:rsidRDefault="007733F2" w:rsidP="005D4AFE">
            <w:pPr>
              <w:pStyle w:val="TAC"/>
              <w:rPr>
                <w:ins w:id="1382" w:author="Haijie Qiu" w:date="2022-08-23T14:04:00Z"/>
                <w:lang w:eastAsia="ja-JP"/>
              </w:rPr>
            </w:pPr>
            <w:ins w:id="13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C666" w14:textId="77777777" w:rsidR="007733F2" w:rsidRPr="005527F0" w:rsidRDefault="007733F2" w:rsidP="005D4AFE">
            <w:pPr>
              <w:pStyle w:val="TAC"/>
              <w:rPr>
                <w:ins w:id="1384" w:author="Haijie Qiu" w:date="2022-08-23T14:04:00Z"/>
                <w:lang w:eastAsia="ja-JP"/>
              </w:rPr>
            </w:pPr>
            <w:ins w:id="13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B2A1389" w14:textId="77777777" w:rsidTr="005D4AFE">
        <w:trPr>
          <w:ins w:id="138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0167" w14:textId="77777777" w:rsidR="007733F2" w:rsidRDefault="007733F2" w:rsidP="005D4AFE">
            <w:pPr>
              <w:pStyle w:val="TAL"/>
              <w:rPr>
                <w:ins w:id="138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B8EA" w14:textId="77777777" w:rsidR="007733F2" w:rsidRPr="00C25669" w:rsidRDefault="007733F2" w:rsidP="005D4AFE">
            <w:pPr>
              <w:widowControl w:val="0"/>
              <w:spacing w:after="0"/>
              <w:rPr>
                <w:ins w:id="1388" w:author="Haijie Qiu" w:date="2022-08-23T14:04:00Z"/>
                <w:rFonts w:ascii="Arial" w:eastAsia="宋体" w:hAnsi="Arial"/>
                <w:sz w:val="18"/>
              </w:rPr>
            </w:pPr>
            <w:ins w:id="138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C372" w14:textId="77777777" w:rsidR="007733F2" w:rsidRPr="00C25669" w:rsidRDefault="007733F2" w:rsidP="005D4AFE">
            <w:pPr>
              <w:pStyle w:val="TAL"/>
              <w:rPr>
                <w:ins w:id="13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CF77" w14:textId="77777777" w:rsidR="007733F2" w:rsidRPr="005527F0" w:rsidRDefault="007733F2" w:rsidP="005D4AFE">
            <w:pPr>
              <w:pStyle w:val="TAC"/>
              <w:rPr>
                <w:ins w:id="1391" w:author="Haijie Qiu" w:date="2022-08-23T14:04:00Z"/>
                <w:lang w:eastAsia="ja-JP"/>
              </w:rPr>
            </w:pPr>
            <w:ins w:id="13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0D61" w14:textId="77777777" w:rsidR="007733F2" w:rsidRPr="005527F0" w:rsidRDefault="007733F2" w:rsidP="005D4AFE">
            <w:pPr>
              <w:pStyle w:val="TAC"/>
              <w:rPr>
                <w:ins w:id="1393" w:author="Haijie Qiu" w:date="2022-08-23T14:04:00Z"/>
                <w:lang w:eastAsia="ja-JP"/>
              </w:rPr>
            </w:pPr>
            <w:ins w:id="13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432C4DF" w14:textId="77777777" w:rsidTr="005D4AFE">
        <w:trPr>
          <w:ins w:id="139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BAD" w14:textId="77777777" w:rsidR="007733F2" w:rsidRDefault="007733F2" w:rsidP="005D4AFE">
            <w:pPr>
              <w:pStyle w:val="TAL"/>
              <w:rPr>
                <w:ins w:id="13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50B" w14:textId="77777777" w:rsidR="007733F2" w:rsidRPr="00C25669" w:rsidRDefault="007733F2" w:rsidP="005D4AFE">
            <w:pPr>
              <w:widowControl w:val="0"/>
              <w:spacing w:after="0"/>
              <w:rPr>
                <w:ins w:id="1397" w:author="Haijie Qiu" w:date="2022-08-23T14:04:00Z"/>
                <w:rFonts w:ascii="Arial" w:eastAsia="宋体" w:hAnsi="Arial"/>
                <w:sz w:val="18"/>
              </w:rPr>
            </w:pPr>
            <w:ins w:id="139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B0F4" w14:textId="77777777" w:rsidR="007733F2" w:rsidRPr="00C25669" w:rsidRDefault="007733F2" w:rsidP="005D4AFE">
            <w:pPr>
              <w:pStyle w:val="TAL"/>
              <w:rPr>
                <w:ins w:id="139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ED4" w14:textId="77777777" w:rsidR="007733F2" w:rsidRPr="005527F0" w:rsidRDefault="007733F2" w:rsidP="005D4AFE">
            <w:pPr>
              <w:pStyle w:val="TAC"/>
              <w:rPr>
                <w:ins w:id="1400" w:author="Haijie Qiu" w:date="2022-08-23T14:04:00Z"/>
                <w:lang w:eastAsia="ja-JP"/>
              </w:rPr>
            </w:pPr>
            <w:ins w:id="140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215" w14:textId="77777777" w:rsidR="007733F2" w:rsidRPr="005527F0" w:rsidRDefault="007733F2" w:rsidP="005D4AFE">
            <w:pPr>
              <w:pStyle w:val="TAC"/>
              <w:rPr>
                <w:ins w:id="1402" w:author="Haijie Qiu" w:date="2022-08-23T14:04:00Z"/>
                <w:lang w:eastAsia="ja-JP"/>
              </w:rPr>
            </w:pPr>
            <w:ins w:id="140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37F2D868" w14:textId="77777777" w:rsidTr="005D4AFE">
        <w:trPr>
          <w:ins w:id="14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5D0E" w14:textId="77777777" w:rsidR="007733F2" w:rsidRDefault="007733F2" w:rsidP="005D4AFE">
            <w:pPr>
              <w:pStyle w:val="TAL"/>
              <w:rPr>
                <w:ins w:id="14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A4D9" w14:textId="77777777" w:rsidR="007733F2" w:rsidRPr="00C25669" w:rsidRDefault="007733F2" w:rsidP="005D4AFE">
            <w:pPr>
              <w:widowControl w:val="0"/>
              <w:spacing w:after="0"/>
              <w:rPr>
                <w:ins w:id="1406" w:author="Haijie Qiu" w:date="2022-08-23T14:04:00Z"/>
                <w:rFonts w:ascii="Arial" w:eastAsia="宋体" w:hAnsi="Arial"/>
                <w:sz w:val="18"/>
              </w:rPr>
            </w:pPr>
            <w:ins w:id="140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EC99" w14:textId="77777777" w:rsidR="007733F2" w:rsidRPr="00C25669" w:rsidRDefault="007733F2" w:rsidP="005D4AFE">
            <w:pPr>
              <w:pStyle w:val="TAL"/>
              <w:rPr>
                <w:ins w:id="14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ACA3" w14:textId="77777777" w:rsidR="007733F2" w:rsidRPr="005527F0" w:rsidRDefault="007733F2" w:rsidP="005D4AFE">
            <w:pPr>
              <w:pStyle w:val="TAC"/>
              <w:rPr>
                <w:ins w:id="1409" w:author="Haijie Qiu" w:date="2022-08-23T14:04:00Z"/>
                <w:lang w:eastAsia="ja-JP"/>
              </w:rPr>
            </w:pPr>
            <w:ins w:id="14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90DA" w14:textId="77777777" w:rsidR="007733F2" w:rsidRPr="005527F0" w:rsidRDefault="007733F2" w:rsidP="005D4AFE">
            <w:pPr>
              <w:pStyle w:val="TAC"/>
              <w:rPr>
                <w:ins w:id="1411" w:author="Haijie Qiu" w:date="2022-08-23T14:04:00Z"/>
                <w:lang w:eastAsia="ja-JP"/>
              </w:rPr>
            </w:pPr>
            <w:ins w:id="141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728C8D7A" w14:textId="77777777" w:rsidTr="005D4AFE">
        <w:trPr>
          <w:ins w:id="141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61E" w14:textId="77777777" w:rsidR="007733F2" w:rsidRDefault="007733F2" w:rsidP="005D4AFE">
            <w:pPr>
              <w:pStyle w:val="TAL"/>
              <w:rPr>
                <w:ins w:id="141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1306" w14:textId="77777777" w:rsidR="007733F2" w:rsidRPr="00C25669" w:rsidRDefault="007733F2" w:rsidP="005D4AFE">
            <w:pPr>
              <w:widowControl w:val="0"/>
              <w:spacing w:after="0"/>
              <w:rPr>
                <w:ins w:id="1415" w:author="Haijie Qiu" w:date="2022-08-23T14:04:00Z"/>
                <w:rFonts w:ascii="Arial" w:eastAsia="宋体" w:hAnsi="Arial"/>
                <w:sz w:val="18"/>
              </w:rPr>
            </w:pPr>
            <w:ins w:id="1416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60D" w14:textId="77777777" w:rsidR="007733F2" w:rsidRPr="00C25669" w:rsidRDefault="007733F2" w:rsidP="005D4AFE">
            <w:pPr>
              <w:pStyle w:val="TAL"/>
              <w:rPr>
                <w:ins w:id="14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7565" w14:textId="77777777" w:rsidR="007733F2" w:rsidRPr="005527F0" w:rsidRDefault="007733F2" w:rsidP="005D4AFE">
            <w:pPr>
              <w:pStyle w:val="TAC"/>
              <w:rPr>
                <w:ins w:id="1418" w:author="Haijie Qiu" w:date="2022-08-23T14:04:00Z"/>
                <w:lang w:eastAsia="ja-JP"/>
              </w:rPr>
            </w:pPr>
            <w:ins w:id="141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0E9" w14:textId="77777777" w:rsidR="007733F2" w:rsidRPr="005527F0" w:rsidRDefault="007733F2" w:rsidP="005D4AFE">
            <w:pPr>
              <w:pStyle w:val="TAC"/>
              <w:rPr>
                <w:ins w:id="1420" w:author="Haijie Qiu" w:date="2022-08-23T14:04:00Z"/>
                <w:lang w:eastAsia="ja-JP"/>
              </w:rPr>
            </w:pPr>
            <w:ins w:id="142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55D0B89A" w14:textId="77777777" w:rsidTr="005D4AFE">
        <w:trPr>
          <w:ins w:id="142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826D" w14:textId="77777777" w:rsidR="007733F2" w:rsidRDefault="007733F2" w:rsidP="005D4AFE">
            <w:pPr>
              <w:pStyle w:val="TAL"/>
              <w:rPr>
                <w:ins w:id="142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41E1" w14:textId="77777777" w:rsidR="007733F2" w:rsidRPr="00C25669" w:rsidRDefault="007733F2" w:rsidP="005D4AFE">
            <w:pPr>
              <w:widowControl w:val="0"/>
              <w:spacing w:after="0"/>
              <w:rPr>
                <w:ins w:id="1424" w:author="Haijie Qiu" w:date="2022-08-23T14:04:00Z"/>
                <w:rFonts w:ascii="Arial" w:eastAsia="宋体" w:hAnsi="Arial"/>
                <w:sz w:val="18"/>
              </w:rPr>
            </w:pPr>
            <w:ins w:id="1425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03A4" w14:textId="77777777" w:rsidR="007733F2" w:rsidRPr="00C25669" w:rsidRDefault="007733F2" w:rsidP="005D4AFE">
            <w:pPr>
              <w:pStyle w:val="TAL"/>
              <w:rPr>
                <w:ins w:id="142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9F8C" w14:textId="77777777" w:rsidR="007733F2" w:rsidRPr="005527F0" w:rsidRDefault="007733F2" w:rsidP="005D4AFE">
            <w:pPr>
              <w:pStyle w:val="TAC"/>
              <w:rPr>
                <w:ins w:id="1427" w:author="Haijie Qiu" w:date="2022-08-23T14:04:00Z"/>
                <w:lang w:eastAsia="ja-JP"/>
              </w:rPr>
            </w:pPr>
            <w:ins w:id="1428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6BB" w14:textId="77777777" w:rsidR="007733F2" w:rsidRPr="005527F0" w:rsidRDefault="007733F2" w:rsidP="005D4AFE">
            <w:pPr>
              <w:pStyle w:val="TAC"/>
              <w:rPr>
                <w:ins w:id="1429" w:author="Haijie Qiu" w:date="2022-08-23T14:04:00Z"/>
                <w:lang w:eastAsia="ja-JP"/>
              </w:rPr>
            </w:pPr>
            <w:ins w:id="1430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C663CF5" w14:textId="77777777" w:rsidTr="005D4AFE">
        <w:trPr>
          <w:ins w:id="143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F86" w14:textId="77777777" w:rsidR="007733F2" w:rsidRDefault="007733F2" w:rsidP="005D4AFE">
            <w:pPr>
              <w:pStyle w:val="TAL"/>
              <w:rPr>
                <w:ins w:id="143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0E2" w14:textId="77777777" w:rsidR="007733F2" w:rsidRPr="00C25669" w:rsidRDefault="007733F2" w:rsidP="005D4AFE">
            <w:pPr>
              <w:widowControl w:val="0"/>
              <w:spacing w:after="0"/>
              <w:rPr>
                <w:ins w:id="1433" w:author="Haijie Qiu" w:date="2022-08-23T14:04:00Z"/>
                <w:rFonts w:ascii="Arial" w:eastAsia="宋体" w:hAnsi="Arial"/>
                <w:sz w:val="18"/>
              </w:rPr>
            </w:pPr>
            <w:ins w:id="143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6240279" w14:textId="77777777" w:rsidR="007733F2" w:rsidRPr="00C25669" w:rsidRDefault="007733F2" w:rsidP="005D4AFE">
            <w:pPr>
              <w:widowControl w:val="0"/>
              <w:spacing w:after="0"/>
              <w:rPr>
                <w:ins w:id="1435" w:author="Haijie Qiu" w:date="2022-08-23T14:04:00Z"/>
                <w:rFonts w:ascii="Arial" w:eastAsia="宋体" w:hAnsi="Arial"/>
                <w:sz w:val="18"/>
              </w:rPr>
            </w:pPr>
            <w:ins w:id="1436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DAE4" w14:textId="77777777" w:rsidR="007733F2" w:rsidRPr="00C25669" w:rsidRDefault="007733F2" w:rsidP="005D4AFE">
            <w:pPr>
              <w:pStyle w:val="TAL"/>
              <w:rPr>
                <w:ins w:id="1437" w:author="Haijie Qiu" w:date="2022-08-23T14:04:00Z"/>
                <w:rFonts w:eastAsia="宋体"/>
                <w:lang w:eastAsia="zh-CN"/>
              </w:rPr>
            </w:pPr>
            <w:ins w:id="14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04C3" w14:textId="77777777" w:rsidR="007733F2" w:rsidRPr="005527F0" w:rsidRDefault="007733F2" w:rsidP="005D4AFE">
            <w:pPr>
              <w:pStyle w:val="TAC"/>
              <w:rPr>
                <w:ins w:id="1439" w:author="Haijie Qiu" w:date="2022-08-23T14:04:00Z"/>
                <w:lang w:eastAsia="ja-JP"/>
              </w:rPr>
            </w:pPr>
            <w:ins w:id="14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A5EC" w14:textId="77777777" w:rsidR="007733F2" w:rsidRPr="005527F0" w:rsidRDefault="007733F2" w:rsidP="005D4AFE">
            <w:pPr>
              <w:pStyle w:val="TAC"/>
              <w:rPr>
                <w:ins w:id="1441" w:author="Haijie Qiu" w:date="2022-08-23T14:04:00Z"/>
                <w:lang w:eastAsia="ja-JP"/>
              </w:rPr>
            </w:pPr>
            <w:ins w:id="14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012F989E" w14:textId="77777777" w:rsidTr="005D4AFE">
        <w:trPr>
          <w:ins w:id="144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3DE5" w14:textId="77777777" w:rsidR="007733F2" w:rsidRDefault="007733F2" w:rsidP="005D4AFE">
            <w:pPr>
              <w:pStyle w:val="TAL"/>
              <w:rPr>
                <w:ins w:id="144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718D" w14:textId="77777777" w:rsidR="007733F2" w:rsidRPr="00C25669" w:rsidRDefault="007733F2" w:rsidP="005D4AFE">
            <w:pPr>
              <w:widowControl w:val="0"/>
              <w:spacing w:after="0"/>
              <w:rPr>
                <w:ins w:id="1445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446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159F" w14:textId="77777777" w:rsidR="007733F2" w:rsidRPr="00C25669" w:rsidRDefault="007733F2" w:rsidP="005D4AFE">
            <w:pPr>
              <w:pStyle w:val="TAL"/>
              <w:rPr>
                <w:ins w:id="14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6814" w14:textId="77777777" w:rsidR="007733F2" w:rsidRPr="005527F0" w:rsidRDefault="007733F2" w:rsidP="005D4AFE">
            <w:pPr>
              <w:pStyle w:val="TAC"/>
              <w:rPr>
                <w:ins w:id="1448" w:author="Haijie Qiu" w:date="2022-08-23T14:04:00Z"/>
                <w:lang w:eastAsia="ja-JP"/>
              </w:rPr>
            </w:pPr>
            <w:ins w:id="1449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8FA5" w14:textId="77777777" w:rsidR="007733F2" w:rsidRPr="005527F0" w:rsidRDefault="007733F2" w:rsidP="005D4AFE">
            <w:pPr>
              <w:pStyle w:val="TAC"/>
              <w:rPr>
                <w:ins w:id="1450" w:author="Haijie Qiu" w:date="2022-08-23T14:04:00Z"/>
                <w:lang w:eastAsia="ja-JP"/>
              </w:rPr>
            </w:pPr>
            <w:ins w:id="1451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2F8FDE2D" w14:textId="77777777" w:rsidTr="005D4AFE">
        <w:trPr>
          <w:ins w:id="145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98D" w14:textId="77777777" w:rsidR="007733F2" w:rsidRDefault="007733F2" w:rsidP="005D4AFE">
            <w:pPr>
              <w:pStyle w:val="TAL"/>
              <w:rPr>
                <w:ins w:id="1453" w:author="Haijie Qiu" w:date="2022-08-23T14:04:00Z"/>
                <w:rFonts w:eastAsia="宋体"/>
              </w:rPr>
            </w:pPr>
            <w:ins w:id="1454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79E2" w14:textId="77777777" w:rsidR="007733F2" w:rsidRPr="001F023B" w:rsidRDefault="007733F2" w:rsidP="005D4AFE">
            <w:pPr>
              <w:widowControl w:val="0"/>
              <w:spacing w:after="0"/>
              <w:rPr>
                <w:ins w:id="1455" w:author="Haijie Qiu" w:date="2022-08-23T14:04:00Z"/>
                <w:rFonts w:ascii="Arial" w:hAnsi="Arial"/>
                <w:sz w:val="18"/>
              </w:rPr>
            </w:pPr>
            <w:ins w:id="1456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B945" w14:textId="77777777" w:rsidR="007733F2" w:rsidRPr="00C25669" w:rsidRDefault="007733F2" w:rsidP="005D4AFE">
            <w:pPr>
              <w:pStyle w:val="TAL"/>
              <w:rPr>
                <w:ins w:id="145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45E9" w14:textId="77777777" w:rsidR="007733F2" w:rsidRPr="00C25669" w:rsidRDefault="007733F2" w:rsidP="005D4AFE">
            <w:pPr>
              <w:pStyle w:val="TAC"/>
              <w:rPr>
                <w:ins w:id="1458" w:author="Haijie Qiu" w:date="2022-08-23T14:04:00Z"/>
                <w:lang w:eastAsia="zh-CN"/>
              </w:rPr>
            </w:pPr>
            <w:ins w:id="145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6AE9F9F2" w14:textId="77777777" w:rsidTr="005D4AFE">
        <w:trPr>
          <w:ins w:id="14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8B8" w14:textId="77777777" w:rsidR="007733F2" w:rsidRDefault="007733F2" w:rsidP="005D4AFE">
            <w:pPr>
              <w:pStyle w:val="TAL"/>
              <w:rPr>
                <w:ins w:id="14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B28E" w14:textId="77777777" w:rsidR="007733F2" w:rsidRPr="001F023B" w:rsidRDefault="007733F2" w:rsidP="005D4AFE">
            <w:pPr>
              <w:widowControl w:val="0"/>
              <w:spacing w:after="0"/>
              <w:rPr>
                <w:ins w:id="1462" w:author="Haijie Qiu" w:date="2022-08-23T14:04:00Z"/>
                <w:rFonts w:ascii="Arial" w:hAnsi="Arial"/>
                <w:sz w:val="18"/>
              </w:rPr>
            </w:pPr>
            <w:ins w:id="14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E8A" w14:textId="77777777" w:rsidR="007733F2" w:rsidRPr="00C25669" w:rsidRDefault="007733F2" w:rsidP="005D4AFE">
            <w:pPr>
              <w:pStyle w:val="TAL"/>
              <w:rPr>
                <w:ins w:id="14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13BC" w14:textId="77777777" w:rsidR="007733F2" w:rsidRPr="00C25669" w:rsidRDefault="007733F2" w:rsidP="005D4AFE">
            <w:pPr>
              <w:pStyle w:val="TAC"/>
              <w:rPr>
                <w:ins w:id="1465" w:author="Haijie Qiu" w:date="2022-08-23T14:04:00Z"/>
                <w:lang w:eastAsia="zh-CN"/>
              </w:rPr>
            </w:pPr>
            <w:ins w:id="14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0206B252" w14:textId="77777777" w:rsidTr="005D4AFE">
        <w:trPr>
          <w:ins w:id="14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B346" w14:textId="77777777" w:rsidR="007733F2" w:rsidRDefault="007733F2" w:rsidP="005D4AFE">
            <w:pPr>
              <w:pStyle w:val="TAL"/>
              <w:rPr>
                <w:ins w:id="14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4FBC" w14:textId="77777777" w:rsidR="007733F2" w:rsidRPr="00C25669" w:rsidRDefault="007733F2" w:rsidP="005D4AFE">
            <w:pPr>
              <w:widowControl w:val="0"/>
              <w:spacing w:after="0"/>
              <w:rPr>
                <w:ins w:id="1469" w:author="Haijie Qiu" w:date="2022-08-23T14:04:00Z"/>
                <w:rFonts w:ascii="Arial" w:eastAsia="宋体" w:hAnsi="Arial"/>
                <w:sz w:val="18"/>
              </w:rPr>
            </w:pPr>
            <w:ins w:id="14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79D7A7D3" w14:textId="77777777" w:rsidR="007733F2" w:rsidRPr="001F023B" w:rsidRDefault="007733F2" w:rsidP="005D4AFE">
            <w:pPr>
              <w:widowControl w:val="0"/>
              <w:spacing w:after="0"/>
              <w:rPr>
                <w:ins w:id="1471" w:author="Haijie Qiu" w:date="2022-08-23T14:04:00Z"/>
                <w:rFonts w:ascii="Arial" w:hAnsi="Arial"/>
                <w:sz w:val="18"/>
              </w:rPr>
            </w:pPr>
            <w:ins w:id="14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4342" w14:textId="77777777" w:rsidR="007733F2" w:rsidRPr="00C25669" w:rsidRDefault="007733F2" w:rsidP="005D4AFE">
            <w:pPr>
              <w:pStyle w:val="TAL"/>
              <w:rPr>
                <w:ins w:id="14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33B0" w14:textId="77777777" w:rsidR="007733F2" w:rsidRPr="00C25669" w:rsidRDefault="007733F2" w:rsidP="005D4AFE">
            <w:pPr>
              <w:pStyle w:val="TAC"/>
              <w:rPr>
                <w:ins w:id="1474" w:author="Haijie Qiu" w:date="2022-08-23T14:04:00Z"/>
                <w:lang w:eastAsia="zh-CN"/>
              </w:rPr>
            </w:pPr>
            <w:ins w:id="14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1CECAFE7" w14:textId="77777777" w:rsidTr="005D4AFE">
        <w:trPr>
          <w:ins w:id="14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9CEC" w14:textId="77777777" w:rsidR="007733F2" w:rsidRDefault="007733F2" w:rsidP="005D4AFE">
            <w:pPr>
              <w:pStyle w:val="TAL"/>
              <w:rPr>
                <w:ins w:id="14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FF39" w14:textId="77777777" w:rsidR="007733F2" w:rsidRPr="00C25669" w:rsidRDefault="007733F2" w:rsidP="005D4AFE">
            <w:pPr>
              <w:widowControl w:val="0"/>
              <w:spacing w:after="0"/>
              <w:rPr>
                <w:ins w:id="1478" w:author="Haijie Qiu" w:date="2022-08-23T14:04:00Z"/>
                <w:rFonts w:ascii="Arial" w:hAnsi="Arial"/>
                <w:sz w:val="18"/>
              </w:rPr>
            </w:pPr>
            <w:ins w:id="14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267175B" w14:textId="77777777" w:rsidR="007733F2" w:rsidRPr="001F023B" w:rsidRDefault="007733F2" w:rsidP="005D4AFE">
            <w:pPr>
              <w:widowControl w:val="0"/>
              <w:spacing w:after="0"/>
              <w:rPr>
                <w:ins w:id="1480" w:author="Haijie Qiu" w:date="2022-08-23T14:04:00Z"/>
                <w:rFonts w:ascii="Arial" w:hAnsi="Arial"/>
                <w:sz w:val="18"/>
              </w:rPr>
            </w:pPr>
            <w:ins w:id="1481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C65" w14:textId="77777777" w:rsidR="007733F2" w:rsidRPr="00C25669" w:rsidRDefault="007733F2" w:rsidP="005D4AFE">
            <w:pPr>
              <w:pStyle w:val="TAL"/>
              <w:rPr>
                <w:ins w:id="1482" w:author="Haijie Qiu" w:date="2022-08-23T14:04:00Z"/>
                <w:rFonts w:eastAsia="宋体"/>
                <w:lang w:eastAsia="zh-CN"/>
              </w:rPr>
            </w:pPr>
            <w:ins w:id="14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DC77" w14:textId="77777777" w:rsidR="007733F2" w:rsidRPr="00C25669" w:rsidRDefault="007733F2" w:rsidP="005D4AFE">
            <w:pPr>
              <w:pStyle w:val="TAC"/>
              <w:rPr>
                <w:ins w:id="1484" w:author="Haijie Qiu" w:date="2022-08-23T14:04:00Z"/>
                <w:lang w:eastAsia="zh-CN"/>
              </w:rPr>
            </w:pPr>
            <w:ins w:id="148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119572D" w14:textId="77777777" w:rsidTr="005D4AFE">
        <w:trPr>
          <w:ins w:id="14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EF55" w14:textId="77777777" w:rsidR="007733F2" w:rsidRPr="00C25669" w:rsidRDefault="007733F2" w:rsidP="005D4AFE">
            <w:pPr>
              <w:pStyle w:val="TAL"/>
              <w:rPr>
                <w:ins w:id="1487" w:author="Haijie Qiu" w:date="2022-08-23T14:04:00Z"/>
                <w:rFonts w:eastAsia="宋体"/>
              </w:rPr>
            </w:pPr>
            <w:proofErr w:type="spellStart"/>
            <w:ins w:id="1488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57C" w14:textId="77777777" w:rsidR="007733F2" w:rsidRPr="00C25669" w:rsidRDefault="007733F2" w:rsidP="005D4AFE">
            <w:pPr>
              <w:pStyle w:val="TAL"/>
              <w:rPr>
                <w:ins w:id="14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D536" w14:textId="77777777" w:rsidR="007733F2" w:rsidRPr="00C25669" w:rsidRDefault="007733F2" w:rsidP="005D4AFE">
            <w:pPr>
              <w:pStyle w:val="TAC"/>
              <w:rPr>
                <w:ins w:id="1490" w:author="Haijie Qiu" w:date="2022-08-23T14:04:00Z"/>
                <w:rFonts w:eastAsia="宋体"/>
                <w:lang w:eastAsia="zh-CN"/>
              </w:rPr>
            </w:pPr>
            <w:ins w:id="14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F7B53DF" w14:textId="77777777" w:rsidTr="005D4AFE">
        <w:trPr>
          <w:ins w:id="14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3C2F" w14:textId="77777777" w:rsidR="007733F2" w:rsidRPr="00C25669" w:rsidRDefault="007733F2" w:rsidP="005D4AFE">
            <w:pPr>
              <w:pStyle w:val="TAL"/>
              <w:rPr>
                <w:ins w:id="1493" w:author="Haijie Qiu" w:date="2022-08-23T14:04:00Z"/>
                <w:rFonts w:eastAsia="宋体"/>
              </w:rPr>
            </w:pPr>
            <w:ins w:id="1494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A98" w14:textId="77777777" w:rsidR="007733F2" w:rsidRPr="00C25669" w:rsidRDefault="007733F2" w:rsidP="005D4AFE">
            <w:pPr>
              <w:pStyle w:val="TAL"/>
              <w:rPr>
                <w:ins w:id="149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D072" w14:textId="77777777" w:rsidR="007733F2" w:rsidRPr="00C25669" w:rsidRDefault="007733F2" w:rsidP="005D4AFE">
            <w:pPr>
              <w:pStyle w:val="TAC"/>
              <w:rPr>
                <w:ins w:id="1496" w:author="Haijie Qiu" w:date="2022-08-23T14:04:00Z"/>
                <w:rFonts w:eastAsia="宋体"/>
                <w:lang w:eastAsia="zh-CN"/>
              </w:rPr>
            </w:pPr>
            <w:ins w:id="149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65A43B8C" w14:textId="77777777" w:rsidTr="005D4AFE">
        <w:trPr>
          <w:ins w:id="149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5D2A" w14:textId="77777777" w:rsidR="007733F2" w:rsidRPr="00C25669" w:rsidRDefault="007733F2" w:rsidP="005D4AFE">
            <w:pPr>
              <w:pStyle w:val="TAL"/>
              <w:rPr>
                <w:ins w:id="1499" w:author="Haijie Qiu" w:date="2022-08-23T14:04:00Z"/>
                <w:rFonts w:eastAsia="宋体"/>
              </w:rPr>
            </w:pPr>
            <w:ins w:id="1500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0C39" w14:textId="77777777" w:rsidR="007733F2" w:rsidRPr="00C25669" w:rsidRDefault="007733F2" w:rsidP="005D4AFE">
            <w:pPr>
              <w:pStyle w:val="TAL"/>
              <w:rPr>
                <w:ins w:id="150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92C3" w14:textId="77777777" w:rsidR="007733F2" w:rsidRPr="00C25669" w:rsidRDefault="007733F2" w:rsidP="005D4AFE">
            <w:pPr>
              <w:pStyle w:val="TAC"/>
              <w:rPr>
                <w:ins w:id="1502" w:author="Haijie Qiu" w:date="2022-08-23T14:04:00Z"/>
                <w:rFonts w:eastAsia="宋体"/>
                <w:lang w:eastAsia="zh-CN"/>
              </w:rPr>
            </w:pPr>
            <w:ins w:id="1503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0DC0A6FC" w14:textId="77777777" w:rsidTr="005D4AFE">
        <w:trPr>
          <w:ins w:id="150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5BAC" w14:textId="77777777" w:rsidR="007733F2" w:rsidRPr="001424CF" w:rsidRDefault="007733F2" w:rsidP="005D4AFE">
            <w:pPr>
              <w:pStyle w:val="TAL"/>
              <w:rPr>
                <w:ins w:id="1505" w:author="Haijie Qiu" w:date="2022-08-23T14:04:00Z"/>
                <w:rFonts w:eastAsia="宋体"/>
                <w:rPrChange w:id="1506" w:author="samsung" w:date="2022-08-26T00:13:00Z">
                  <w:rPr>
                    <w:ins w:id="1507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08" w:author="Haijie Qiu" w:date="2022-08-23T14:04:00Z">
              <w:r w:rsidRPr="001424CF">
                <w:rPr>
                  <w:rFonts w:eastAsia="宋体"/>
                  <w:rPrChange w:id="1509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10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D251" w14:textId="77777777" w:rsidR="007733F2" w:rsidRPr="001424CF" w:rsidRDefault="007733F2" w:rsidP="005D4AFE">
            <w:pPr>
              <w:pStyle w:val="TAL"/>
              <w:rPr>
                <w:ins w:id="1511" w:author="Haijie Qiu" w:date="2022-08-23T14:04:00Z"/>
                <w:rFonts w:eastAsia="宋体"/>
                <w:lang w:eastAsia="zh-CN"/>
                <w:rPrChange w:id="1512" w:author="samsung" w:date="2022-08-26T00:13:00Z">
                  <w:rPr>
                    <w:ins w:id="151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386F" w14:textId="77777777" w:rsidR="007733F2" w:rsidRPr="001424CF" w:rsidRDefault="007733F2" w:rsidP="005D4AFE">
            <w:pPr>
              <w:pStyle w:val="TAC"/>
              <w:rPr>
                <w:ins w:id="1514" w:author="Haijie Qiu" w:date="2022-08-23T14:04:00Z"/>
                <w:rFonts w:eastAsia="宋体"/>
                <w:lang w:eastAsia="zh-CN"/>
                <w:rPrChange w:id="1515" w:author="samsung" w:date="2022-08-26T00:13:00Z">
                  <w:rPr>
                    <w:ins w:id="151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1517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1518" w:author="samsung" w:date="2022-08-26T00:13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5D831F7B" w14:textId="77777777" w:rsidTr="005D4AFE">
        <w:trPr>
          <w:ins w:id="151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CEEA" w14:textId="77777777" w:rsidR="007733F2" w:rsidRPr="001424CF" w:rsidRDefault="007733F2" w:rsidP="005D4AFE">
            <w:pPr>
              <w:pStyle w:val="TAL"/>
              <w:rPr>
                <w:ins w:id="1520" w:author="Haijie Qiu" w:date="2022-08-23T14:04:00Z"/>
                <w:rFonts w:eastAsia="宋体"/>
                <w:rPrChange w:id="1521" w:author="samsung" w:date="2022-08-26T00:13:00Z">
                  <w:rPr>
                    <w:ins w:id="1522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523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24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B7C7" w14:textId="77777777" w:rsidR="007733F2" w:rsidRPr="001424CF" w:rsidRDefault="007733F2" w:rsidP="005D4AFE">
            <w:pPr>
              <w:pStyle w:val="TAL"/>
              <w:rPr>
                <w:ins w:id="1525" w:author="Haijie Qiu" w:date="2022-08-23T14:04:00Z"/>
                <w:rFonts w:eastAsia="宋体"/>
                <w:lang w:eastAsia="zh-CN"/>
                <w:rPrChange w:id="1526" w:author="samsung" w:date="2022-08-26T00:13:00Z">
                  <w:rPr>
                    <w:ins w:id="152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4627" w14:textId="77777777" w:rsidR="007733F2" w:rsidRPr="001424CF" w:rsidRDefault="007733F2" w:rsidP="005D4AFE">
            <w:pPr>
              <w:pStyle w:val="TAC"/>
              <w:rPr>
                <w:ins w:id="1528" w:author="Haijie Qiu" w:date="2022-08-23T14:04:00Z"/>
                <w:rFonts w:eastAsia="宋体"/>
                <w:lang w:eastAsia="zh-CN"/>
                <w:rPrChange w:id="1529" w:author="samsung" w:date="2022-08-26T00:13:00Z">
                  <w:rPr>
                    <w:ins w:id="153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1531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1532" w:author="samsung" w:date="2022-08-26T00:13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33B76B34" w14:textId="77777777" w:rsidTr="005D4AFE">
        <w:trPr>
          <w:ins w:id="153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9F4F" w14:textId="77777777" w:rsidR="007733F2" w:rsidRPr="001424CF" w:rsidRDefault="007733F2" w:rsidP="005D4AFE">
            <w:pPr>
              <w:pStyle w:val="TAL"/>
              <w:rPr>
                <w:ins w:id="1534" w:author="Haijie Qiu" w:date="2022-08-23T14:04:00Z"/>
                <w:rFonts w:eastAsia="MS Mincho" w:cs="Arial"/>
                <w:iCs/>
                <w:color w:val="000000"/>
                <w:szCs w:val="18"/>
                <w:rPrChange w:id="1535" w:author="samsung" w:date="2022-08-26T00:13:00Z">
                  <w:rPr>
                    <w:ins w:id="1536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1537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1538" w:author="samsung" w:date="2022-08-26T00:13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4335" w14:textId="77777777" w:rsidR="007733F2" w:rsidRPr="001424CF" w:rsidRDefault="007733F2" w:rsidP="005D4AFE">
            <w:pPr>
              <w:pStyle w:val="TAL"/>
              <w:rPr>
                <w:ins w:id="1539" w:author="Haijie Qiu" w:date="2022-08-23T14:04:00Z"/>
                <w:rFonts w:eastAsia="宋体"/>
                <w:lang w:eastAsia="zh-CN"/>
                <w:rPrChange w:id="1540" w:author="samsung" w:date="2022-08-26T00:13:00Z">
                  <w:rPr>
                    <w:ins w:id="154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3A37" w14:textId="77777777" w:rsidR="007733F2" w:rsidRPr="001424CF" w:rsidRDefault="007733F2" w:rsidP="005D4AFE">
            <w:pPr>
              <w:pStyle w:val="TAC"/>
              <w:rPr>
                <w:ins w:id="1542" w:author="Haijie Qiu" w:date="2022-08-23T14:04:00Z"/>
                <w:rPrChange w:id="1543" w:author="samsung" w:date="2022-08-26T00:13:00Z">
                  <w:rPr>
                    <w:ins w:id="1544" w:author="Haijie Qiu" w:date="2022-08-23T14:04:00Z"/>
                    <w:highlight w:val="yellow"/>
                  </w:rPr>
                </w:rPrChange>
              </w:rPr>
            </w:pPr>
            <w:ins w:id="154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46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1547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1548" w:author="samsung" w:date="2022-08-26T00:13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1549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1550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1551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D1C5AD3" w14:textId="77777777" w:rsidR="007733F2" w:rsidRPr="001424CF" w:rsidRDefault="007733F2" w:rsidP="005D4AFE">
            <w:pPr>
              <w:pStyle w:val="TAC"/>
              <w:rPr>
                <w:ins w:id="1552" w:author="Haijie Qiu" w:date="2022-08-23T14:04:00Z"/>
                <w:rPrChange w:id="1553" w:author="samsung" w:date="2022-08-26T00:13:00Z">
                  <w:rPr>
                    <w:ins w:id="1554" w:author="Haijie Qiu" w:date="2022-08-23T14:04:00Z"/>
                    <w:highlight w:val="yellow"/>
                  </w:rPr>
                </w:rPrChange>
              </w:rPr>
            </w:pPr>
            <w:ins w:id="1555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56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1557" w:author="samsung" w:date="2022-08-26T00:13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1558" w:author="samsung" w:date="2022-08-26T00:13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1559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1560" w:author="samsung" w:date="2022-08-26T00:13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1561" w:author="samsung" w:date="2022-08-26T00:13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3D51A76" w14:textId="77777777" w:rsidR="007733F2" w:rsidRPr="001424CF" w:rsidRDefault="007733F2" w:rsidP="005D4AFE">
            <w:pPr>
              <w:pStyle w:val="TAC"/>
              <w:rPr>
                <w:ins w:id="1562" w:author="Haijie Qiu" w:date="2022-08-23T14:04:00Z"/>
                <w:rFonts w:eastAsia="宋体"/>
                <w:color w:val="000000"/>
                <w:szCs w:val="18"/>
                <w:rPrChange w:id="1563" w:author="samsung" w:date="2022-08-26T00:13:00Z">
                  <w:rPr>
                    <w:ins w:id="1564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2164D120" w14:textId="77777777" w:rsidR="007733F2" w:rsidRPr="001424CF" w:rsidRDefault="007733F2" w:rsidP="005D4AFE">
            <w:pPr>
              <w:pStyle w:val="TAC"/>
              <w:rPr>
                <w:ins w:id="1565" w:author="Haijie Qiu" w:date="2022-08-23T14:04:00Z"/>
                <w:rFonts w:eastAsia="宋体"/>
                <w:color w:val="000000"/>
                <w:szCs w:val="18"/>
                <w:lang w:eastAsia="zh-CN"/>
                <w:rPrChange w:id="1566" w:author="samsung" w:date="2022-08-26T00:13:00Z">
                  <w:rPr>
                    <w:ins w:id="1567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156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1569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 w:hint="eastAsia"/>
                  <w:color w:val="000000"/>
                  <w:szCs w:val="18"/>
                  <w:lang w:eastAsia="zh-CN"/>
                  <w:rPrChange w:id="1570" w:author="samsung" w:date="2022-08-26T00:13:00Z">
                    <w:rPr>
                      <w:rFonts w:eastAsia="宋体" w:hint="eastAsia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1571" w:author="samsung" w:date="2022-08-26T00:13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g:  {NZP CSI-RS resource #0, NZP CSI-RS resource #1}</w:t>
              </w:r>
            </w:ins>
          </w:p>
        </w:tc>
      </w:tr>
      <w:tr w:rsidR="007733F2" w:rsidRPr="00C25669" w14:paraId="5647ED7F" w14:textId="77777777" w:rsidTr="005D4AFE">
        <w:trPr>
          <w:ins w:id="15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4AC" w14:textId="77777777" w:rsidR="007733F2" w:rsidRPr="00C25669" w:rsidRDefault="007733F2" w:rsidP="005D4AFE">
            <w:pPr>
              <w:pStyle w:val="TAL"/>
              <w:rPr>
                <w:ins w:id="1573" w:author="Haijie Qiu" w:date="2022-08-23T14:04:00Z"/>
                <w:rFonts w:eastAsia="宋体"/>
              </w:rPr>
            </w:pPr>
            <w:proofErr w:type="spellStart"/>
            <w:ins w:id="1574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A899" w14:textId="77777777" w:rsidR="007733F2" w:rsidRPr="00C25669" w:rsidRDefault="007733F2" w:rsidP="005D4AFE">
            <w:pPr>
              <w:pStyle w:val="TAL"/>
              <w:rPr>
                <w:ins w:id="15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E5AD" w14:textId="77777777" w:rsidR="007733F2" w:rsidRPr="00C25669" w:rsidRDefault="007733F2" w:rsidP="005D4AFE">
            <w:pPr>
              <w:pStyle w:val="TAC"/>
              <w:rPr>
                <w:ins w:id="1576" w:author="Haijie Qiu" w:date="2022-08-23T14:04:00Z"/>
                <w:rFonts w:eastAsia="宋体"/>
                <w:lang w:eastAsia="zh-CN"/>
              </w:rPr>
            </w:pPr>
            <w:ins w:id="15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E4AEB34" w14:textId="77777777" w:rsidTr="005D4AFE">
        <w:trPr>
          <w:ins w:id="15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E33" w14:textId="77777777" w:rsidR="007733F2" w:rsidRPr="00C25669" w:rsidRDefault="007733F2" w:rsidP="005D4AFE">
            <w:pPr>
              <w:pStyle w:val="TAL"/>
              <w:rPr>
                <w:ins w:id="1579" w:author="Haijie Qiu" w:date="2022-08-23T14:04:00Z"/>
                <w:rFonts w:eastAsia="宋体"/>
              </w:rPr>
            </w:pPr>
            <w:proofErr w:type="spellStart"/>
            <w:ins w:id="1580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B4EE" w14:textId="77777777" w:rsidR="007733F2" w:rsidRPr="00C25669" w:rsidRDefault="007733F2" w:rsidP="005D4AFE">
            <w:pPr>
              <w:pStyle w:val="TAL"/>
              <w:rPr>
                <w:ins w:id="158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F676" w14:textId="77777777" w:rsidR="007733F2" w:rsidRPr="00C25669" w:rsidRDefault="007733F2" w:rsidP="005D4AFE">
            <w:pPr>
              <w:pStyle w:val="TAC"/>
              <w:rPr>
                <w:ins w:id="1582" w:author="Haijie Qiu" w:date="2022-08-23T14:04:00Z"/>
                <w:rFonts w:eastAsia="宋体"/>
                <w:lang w:eastAsia="zh-CN"/>
              </w:rPr>
            </w:pPr>
            <w:ins w:id="158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1FF59B" w14:textId="77777777" w:rsidTr="005D4AFE">
        <w:trPr>
          <w:ins w:id="15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F7AB" w14:textId="77777777" w:rsidR="007733F2" w:rsidRPr="00C25669" w:rsidRDefault="007733F2" w:rsidP="005D4AFE">
            <w:pPr>
              <w:pStyle w:val="TAL"/>
              <w:rPr>
                <w:ins w:id="1585" w:author="Haijie Qiu" w:date="2022-08-23T14:04:00Z"/>
                <w:rFonts w:eastAsia="宋体"/>
              </w:rPr>
            </w:pPr>
            <w:proofErr w:type="spellStart"/>
            <w:ins w:id="1586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36E" w14:textId="77777777" w:rsidR="007733F2" w:rsidRPr="00C25669" w:rsidRDefault="007733F2" w:rsidP="005D4AFE">
            <w:pPr>
              <w:pStyle w:val="TAL"/>
              <w:rPr>
                <w:ins w:id="15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F14D" w14:textId="77777777" w:rsidR="007733F2" w:rsidRPr="00C25669" w:rsidRDefault="007733F2" w:rsidP="005D4AFE">
            <w:pPr>
              <w:pStyle w:val="TAC"/>
              <w:rPr>
                <w:ins w:id="1588" w:author="Haijie Qiu" w:date="2022-08-23T14:04:00Z"/>
                <w:rFonts w:eastAsia="宋体"/>
                <w:lang w:eastAsia="zh-CN"/>
              </w:rPr>
            </w:pPr>
            <w:ins w:id="158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33817021" w14:textId="77777777" w:rsidTr="005D4AFE">
        <w:trPr>
          <w:ins w:id="15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4F6" w14:textId="77777777" w:rsidR="007733F2" w:rsidRPr="00C25669" w:rsidRDefault="007733F2" w:rsidP="005D4AFE">
            <w:pPr>
              <w:pStyle w:val="TAL"/>
              <w:rPr>
                <w:ins w:id="1591" w:author="Haijie Qiu" w:date="2022-08-23T14:04:00Z"/>
                <w:rFonts w:eastAsia="宋体"/>
              </w:rPr>
            </w:pPr>
            <w:proofErr w:type="spellStart"/>
            <w:ins w:id="1592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A931" w14:textId="77777777" w:rsidR="007733F2" w:rsidRPr="00C25669" w:rsidRDefault="007733F2" w:rsidP="005D4AFE">
            <w:pPr>
              <w:pStyle w:val="TAL"/>
              <w:rPr>
                <w:ins w:id="159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7CA4" w14:textId="77777777" w:rsidR="007733F2" w:rsidRPr="00C25669" w:rsidRDefault="007733F2" w:rsidP="005D4AFE">
            <w:pPr>
              <w:pStyle w:val="TAC"/>
              <w:rPr>
                <w:ins w:id="1594" w:author="Haijie Qiu" w:date="2022-08-23T14:04:00Z"/>
                <w:rFonts w:eastAsia="宋体"/>
                <w:lang w:eastAsia="zh-CN"/>
              </w:rPr>
            </w:pPr>
            <w:ins w:id="159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DA2A4B" w14:textId="77777777" w:rsidTr="005D4AFE">
        <w:trPr>
          <w:ins w:id="159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5F95" w14:textId="77777777" w:rsidR="007733F2" w:rsidRPr="00C25669" w:rsidRDefault="007733F2" w:rsidP="005D4AFE">
            <w:pPr>
              <w:pStyle w:val="TAL"/>
              <w:rPr>
                <w:ins w:id="1597" w:author="Haijie Qiu" w:date="2022-08-23T14:04:00Z"/>
                <w:rFonts w:eastAsia="宋体"/>
              </w:rPr>
            </w:pPr>
            <w:ins w:id="1598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672" w14:textId="77777777" w:rsidR="007733F2" w:rsidRPr="00C25669" w:rsidRDefault="007733F2" w:rsidP="005D4AFE">
            <w:pPr>
              <w:pStyle w:val="TAL"/>
              <w:rPr>
                <w:ins w:id="1599" w:author="Haijie Qiu" w:date="2022-08-23T14:04:00Z"/>
                <w:rFonts w:eastAsia="宋体"/>
                <w:lang w:eastAsia="zh-CN"/>
              </w:rPr>
            </w:pPr>
            <w:ins w:id="1600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598B" w14:textId="77777777" w:rsidR="007733F2" w:rsidRPr="00C25669" w:rsidRDefault="007733F2" w:rsidP="005D4AFE">
            <w:pPr>
              <w:pStyle w:val="TAC"/>
              <w:rPr>
                <w:ins w:id="1601" w:author="Haijie Qiu" w:date="2022-08-23T14:04:00Z"/>
                <w:rFonts w:eastAsia="宋体"/>
                <w:lang w:eastAsia="zh-CN"/>
              </w:rPr>
            </w:pPr>
            <w:ins w:id="1602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0B0D3E1" w14:textId="77777777" w:rsidTr="005D4AFE">
        <w:trPr>
          <w:ins w:id="16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88BD" w14:textId="77777777" w:rsidR="007733F2" w:rsidRPr="00C25669" w:rsidRDefault="007733F2" w:rsidP="005D4AFE">
            <w:pPr>
              <w:pStyle w:val="TAL"/>
              <w:rPr>
                <w:ins w:id="1604" w:author="Haijie Qiu" w:date="2022-08-23T14:04:00Z"/>
                <w:rFonts w:eastAsia="宋体"/>
              </w:rPr>
            </w:pPr>
            <w:proofErr w:type="spellStart"/>
            <w:ins w:id="1605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07D" w14:textId="77777777" w:rsidR="007733F2" w:rsidRPr="00C25669" w:rsidRDefault="007733F2" w:rsidP="005D4AFE">
            <w:pPr>
              <w:pStyle w:val="TAL"/>
              <w:rPr>
                <w:ins w:id="16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AF7A" w14:textId="77777777" w:rsidR="007733F2" w:rsidRPr="00C25669" w:rsidRDefault="007733F2" w:rsidP="005D4AFE">
            <w:pPr>
              <w:pStyle w:val="TAC"/>
              <w:rPr>
                <w:ins w:id="1607" w:author="Haijie Qiu" w:date="2022-08-23T14:04:00Z"/>
                <w:rFonts w:eastAsia="宋体"/>
                <w:lang w:eastAsia="zh-CN"/>
              </w:rPr>
            </w:pPr>
            <w:ins w:id="1608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5C00F1A9" w14:textId="77777777" w:rsidTr="005D4AFE">
        <w:trPr>
          <w:ins w:id="16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429D" w14:textId="77777777" w:rsidR="007733F2" w:rsidRPr="00C25669" w:rsidRDefault="007733F2" w:rsidP="005D4AFE">
            <w:pPr>
              <w:pStyle w:val="TAL"/>
              <w:rPr>
                <w:ins w:id="1610" w:author="Haijie Qiu" w:date="2022-08-23T14:04:00Z"/>
                <w:rFonts w:eastAsia="宋体"/>
              </w:rPr>
            </w:pPr>
            <w:ins w:id="1611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861C" w14:textId="77777777" w:rsidR="007733F2" w:rsidRPr="00C25669" w:rsidRDefault="007733F2" w:rsidP="005D4AFE">
            <w:pPr>
              <w:pStyle w:val="TAL"/>
              <w:rPr>
                <w:ins w:id="1612" w:author="Haijie Qiu" w:date="2022-08-23T14:04:00Z"/>
                <w:rFonts w:eastAsia="宋体"/>
                <w:lang w:eastAsia="zh-CN"/>
              </w:rPr>
            </w:pPr>
            <w:ins w:id="161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A6D" w14:textId="77777777" w:rsidR="007733F2" w:rsidRPr="00C25669" w:rsidRDefault="007733F2" w:rsidP="005D4AFE">
            <w:pPr>
              <w:pStyle w:val="TAC"/>
              <w:rPr>
                <w:ins w:id="1614" w:author="Haijie Qiu" w:date="2022-08-23T14:04:00Z"/>
                <w:rFonts w:eastAsia="宋体"/>
                <w:lang w:eastAsia="zh-CN"/>
              </w:rPr>
            </w:pPr>
            <w:ins w:id="1615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1820013F" w14:textId="77777777" w:rsidTr="005D4AFE">
        <w:trPr>
          <w:trHeight w:val="50"/>
          <w:ins w:id="16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C6F9" w14:textId="77777777" w:rsidR="007733F2" w:rsidRPr="00C25669" w:rsidRDefault="007733F2" w:rsidP="005D4AFE">
            <w:pPr>
              <w:pStyle w:val="TAL"/>
              <w:rPr>
                <w:ins w:id="1617" w:author="Haijie Qiu" w:date="2022-08-23T14:04:00Z"/>
                <w:rFonts w:eastAsia="宋体"/>
              </w:rPr>
            </w:pPr>
            <w:ins w:id="1618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0B7B" w14:textId="77777777" w:rsidR="007733F2" w:rsidRPr="00C25669" w:rsidRDefault="007733F2" w:rsidP="005D4AFE">
            <w:pPr>
              <w:pStyle w:val="TAL"/>
              <w:rPr>
                <w:ins w:id="161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6366" w14:textId="77777777" w:rsidR="007733F2" w:rsidRPr="00C25669" w:rsidRDefault="007733F2" w:rsidP="005D4AFE">
            <w:pPr>
              <w:pStyle w:val="TAC"/>
              <w:rPr>
                <w:ins w:id="1620" w:author="Haijie Qiu" w:date="2022-08-23T14:04:00Z"/>
                <w:rFonts w:eastAsia="宋体"/>
                <w:lang w:eastAsia="zh-CN"/>
              </w:rPr>
            </w:pPr>
            <w:ins w:id="1621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5F5FCD41" w14:textId="77777777" w:rsidTr="005D4AFE">
        <w:trPr>
          <w:ins w:id="162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26A" w14:textId="77777777" w:rsidR="007733F2" w:rsidRPr="00C25669" w:rsidRDefault="007733F2" w:rsidP="005D4AFE">
            <w:pPr>
              <w:pStyle w:val="TAL"/>
              <w:rPr>
                <w:ins w:id="1623" w:author="Haijie Qiu" w:date="2022-08-23T14:04:00Z"/>
                <w:rFonts w:eastAsia="宋体"/>
              </w:rPr>
            </w:pPr>
            <w:ins w:id="1624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DCA6" w14:textId="77777777" w:rsidR="007733F2" w:rsidRPr="00C25669" w:rsidRDefault="007733F2" w:rsidP="005D4AFE">
            <w:pPr>
              <w:pStyle w:val="TAL"/>
              <w:rPr>
                <w:ins w:id="162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925D" w14:textId="77777777" w:rsidR="007733F2" w:rsidRPr="00C25669" w:rsidRDefault="007733F2" w:rsidP="005D4AFE">
            <w:pPr>
              <w:pStyle w:val="TAC"/>
              <w:rPr>
                <w:ins w:id="1626" w:author="Haijie Qiu" w:date="2022-08-23T14:04:00Z"/>
                <w:rFonts w:eastAsia="宋体"/>
                <w:lang w:eastAsia="zh-CN"/>
              </w:rPr>
            </w:pPr>
            <w:ins w:id="1627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1C4DF1F6" w14:textId="77777777" w:rsidTr="005D4AFE">
        <w:trPr>
          <w:ins w:id="162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1DC9" w14:textId="77777777" w:rsidR="007733F2" w:rsidRPr="00C25669" w:rsidRDefault="007733F2" w:rsidP="005D4AFE">
            <w:pPr>
              <w:pStyle w:val="TAL"/>
              <w:rPr>
                <w:ins w:id="1629" w:author="Haijie Qiu" w:date="2022-08-23T14:04:00Z"/>
              </w:rPr>
            </w:pPr>
            <w:proofErr w:type="spellStart"/>
            <w:ins w:id="1630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ACCA" w14:textId="77777777" w:rsidR="007733F2" w:rsidRPr="00C25669" w:rsidRDefault="007733F2" w:rsidP="005D4AFE">
            <w:pPr>
              <w:pStyle w:val="TAL"/>
              <w:rPr>
                <w:ins w:id="163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BC7D" w14:textId="77777777" w:rsidR="007733F2" w:rsidRPr="00C25669" w:rsidRDefault="007733F2" w:rsidP="005D4AFE">
            <w:pPr>
              <w:pStyle w:val="TAC"/>
              <w:rPr>
                <w:ins w:id="1632" w:author="Haijie Qiu" w:date="2022-08-23T14:04:00Z"/>
                <w:lang w:eastAsia="zh-CN"/>
              </w:rPr>
            </w:pPr>
            <w:ins w:id="1633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2D77A543" w14:textId="77777777" w:rsidTr="005D4AFE">
        <w:trPr>
          <w:ins w:id="163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2914" w14:textId="77777777" w:rsidR="007733F2" w:rsidRPr="00C25669" w:rsidRDefault="007733F2" w:rsidP="005D4AFE">
            <w:pPr>
              <w:pStyle w:val="TAL"/>
              <w:rPr>
                <w:ins w:id="1635" w:author="Haijie Qiu" w:date="2022-08-23T14:04:00Z"/>
              </w:rPr>
            </w:pPr>
            <w:ins w:id="1636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E5BD" w14:textId="77777777" w:rsidR="007733F2" w:rsidRPr="00C25669" w:rsidRDefault="007733F2" w:rsidP="005D4AFE">
            <w:pPr>
              <w:pStyle w:val="TAL"/>
              <w:rPr>
                <w:ins w:id="16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7F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638" w:author="Haijie Qiu" w:date="2022-08-23T14:04:00Z"/>
                <w:rFonts w:ascii="Arial" w:hAnsi="Arial"/>
                <w:sz w:val="18"/>
                <w:lang w:eastAsia="zh-CN"/>
              </w:rPr>
            </w:pPr>
            <w:ins w:id="1639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FA58F50" w14:textId="77777777" w:rsidR="007733F2" w:rsidRPr="00C25669" w:rsidRDefault="007733F2" w:rsidP="005D4AFE">
            <w:pPr>
              <w:pStyle w:val="TAC"/>
              <w:rPr>
                <w:ins w:id="1640" w:author="Haijie Qiu" w:date="2022-08-23T14:04:00Z"/>
                <w:lang w:eastAsia="zh-CN"/>
              </w:rPr>
            </w:pPr>
            <w:ins w:id="1641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0436967C" w14:textId="77777777" w:rsidTr="005D4AFE">
        <w:trPr>
          <w:ins w:id="1642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D3D4" w14:textId="77777777" w:rsidR="007733F2" w:rsidRDefault="007733F2" w:rsidP="005D4AFE">
            <w:pPr>
              <w:pStyle w:val="TAL"/>
              <w:rPr>
                <w:ins w:id="1643" w:author="Haijie Qiu" w:date="2022-08-23T14:04:00Z"/>
                <w:rFonts w:eastAsia="宋体"/>
              </w:rPr>
            </w:pPr>
            <w:ins w:id="1644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59B5" w14:textId="77777777" w:rsidR="007733F2" w:rsidRPr="00C25669" w:rsidRDefault="007733F2" w:rsidP="005D4AFE">
            <w:pPr>
              <w:widowControl w:val="0"/>
              <w:spacing w:after="0"/>
              <w:rPr>
                <w:ins w:id="1645" w:author="Haijie Qiu" w:date="2022-08-23T14:04:00Z"/>
                <w:rFonts w:ascii="Arial" w:eastAsia="宋体" w:hAnsi="Arial"/>
                <w:sz w:val="18"/>
              </w:rPr>
            </w:pPr>
            <w:ins w:id="164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71F6" w14:textId="77777777" w:rsidR="007733F2" w:rsidRPr="00C25669" w:rsidRDefault="007733F2" w:rsidP="005D4AFE">
            <w:pPr>
              <w:pStyle w:val="TAL"/>
              <w:rPr>
                <w:ins w:id="16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B1ED" w14:textId="77777777" w:rsidR="007733F2" w:rsidRPr="00C25669" w:rsidRDefault="007733F2" w:rsidP="005D4AFE">
            <w:pPr>
              <w:pStyle w:val="TAC"/>
              <w:rPr>
                <w:ins w:id="1648" w:author="Haijie Qiu" w:date="2022-08-23T14:04:00Z"/>
                <w:rFonts w:eastAsia="宋体"/>
                <w:lang w:eastAsia="zh-CN"/>
              </w:rPr>
            </w:pPr>
            <w:ins w:id="1649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53931BBC" w14:textId="77777777" w:rsidTr="005D4AFE">
        <w:trPr>
          <w:ins w:id="165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7CE2A" w14:textId="77777777" w:rsidR="007733F2" w:rsidRDefault="007733F2" w:rsidP="005D4AFE">
            <w:pPr>
              <w:pStyle w:val="TAL"/>
              <w:rPr>
                <w:ins w:id="165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72A" w14:textId="77777777" w:rsidR="007733F2" w:rsidRPr="00C25669" w:rsidRDefault="007733F2" w:rsidP="005D4AFE">
            <w:pPr>
              <w:widowControl w:val="0"/>
              <w:spacing w:after="0"/>
              <w:rPr>
                <w:ins w:id="1652" w:author="Haijie Qiu" w:date="2022-08-23T14:04:00Z"/>
                <w:rFonts w:ascii="Arial" w:eastAsia="宋体" w:hAnsi="Arial"/>
                <w:sz w:val="18"/>
              </w:rPr>
            </w:pPr>
            <w:ins w:id="165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8AEF" w14:textId="77777777" w:rsidR="007733F2" w:rsidRPr="00C25669" w:rsidRDefault="007733F2" w:rsidP="005D4AFE">
            <w:pPr>
              <w:pStyle w:val="TAL"/>
              <w:rPr>
                <w:ins w:id="16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C0E6" w14:textId="77777777" w:rsidR="007733F2" w:rsidRPr="00C25669" w:rsidRDefault="007733F2" w:rsidP="005D4AFE">
            <w:pPr>
              <w:pStyle w:val="TAC"/>
              <w:rPr>
                <w:ins w:id="1655" w:author="Haijie Qiu" w:date="2022-08-23T14:04:00Z"/>
                <w:rFonts w:eastAsia="宋体"/>
                <w:lang w:eastAsia="zh-CN"/>
              </w:rPr>
            </w:pPr>
            <w:ins w:id="165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C150C57" w14:textId="77777777" w:rsidTr="005D4AFE">
        <w:trPr>
          <w:ins w:id="165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BCF84" w14:textId="77777777" w:rsidR="007733F2" w:rsidRDefault="007733F2" w:rsidP="005D4AFE">
            <w:pPr>
              <w:pStyle w:val="TAL"/>
              <w:rPr>
                <w:ins w:id="165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DB15" w14:textId="77777777" w:rsidR="007733F2" w:rsidRPr="00C25669" w:rsidRDefault="007733F2" w:rsidP="005D4AFE">
            <w:pPr>
              <w:widowControl w:val="0"/>
              <w:spacing w:after="0"/>
              <w:rPr>
                <w:ins w:id="1659" w:author="Haijie Qiu" w:date="2022-08-23T14:04:00Z"/>
                <w:rFonts w:ascii="Arial" w:eastAsia="宋体" w:hAnsi="Arial"/>
                <w:sz w:val="18"/>
              </w:rPr>
            </w:pPr>
            <w:ins w:id="166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B68E" w14:textId="77777777" w:rsidR="007733F2" w:rsidRPr="00C25669" w:rsidRDefault="007733F2" w:rsidP="005D4AFE">
            <w:pPr>
              <w:pStyle w:val="TAL"/>
              <w:rPr>
                <w:ins w:id="166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3E39" w14:textId="77777777" w:rsidR="007733F2" w:rsidRPr="00C25669" w:rsidRDefault="007733F2" w:rsidP="005D4AFE">
            <w:pPr>
              <w:pStyle w:val="TAC"/>
              <w:rPr>
                <w:ins w:id="1662" w:author="Haijie Qiu" w:date="2022-08-23T14:04:00Z"/>
                <w:rFonts w:eastAsia="宋体"/>
                <w:lang w:eastAsia="zh-CN"/>
              </w:rPr>
            </w:pPr>
            <w:ins w:id="166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98C5606" w14:textId="77777777" w:rsidTr="005D4AFE">
        <w:trPr>
          <w:ins w:id="166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7345C" w14:textId="77777777" w:rsidR="007733F2" w:rsidRDefault="007733F2" w:rsidP="005D4AFE">
            <w:pPr>
              <w:pStyle w:val="TAL"/>
              <w:rPr>
                <w:ins w:id="166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5D39" w14:textId="77777777" w:rsidR="007733F2" w:rsidRPr="00C25669" w:rsidRDefault="007733F2" w:rsidP="005D4AFE">
            <w:pPr>
              <w:widowControl w:val="0"/>
              <w:spacing w:after="0"/>
              <w:rPr>
                <w:ins w:id="1666" w:author="Haijie Qiu" w:date="2022-08-23T14:04:00Z"/>
                <w:rFonts w:ascii="Arial" w:eastAsia="宋体" w:hAnsi="Arial"/>
                <w:sz w:val="18"/>
              </w:rPr>
            </w:pPr>
            <w:ins w:id="166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4F90" w14:textId="77777777" w:rsidR="007733F2" w:rsidRPr="00C25669" w:rsidRDefault="007733F2" w:rsidP="005D4AFE">
            <w:pPr>
              <w:pStyle w:val="TAL"/>
              <w:rPr>
                <w:ins w:id="16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2AE5" w14:textId="77777777" w:rsidR="007733F2" w:rsidRPr="00C25669" w:rsidRDefault="007733F2" w:rsidP="005D4AFE">
            <w:pPr>
              <w:pStyle w:val="TAC"/>
              <w:rPr>
                <w:ins w:id="1669" w:author="Haijie Qiu" w:date="2022-08-23T14:04:00Z"/>
                <w:rFonts w:eastAsia="宋体"/>
                <w:lang w:eastAsia="zh-CN"/>
              </w:rPr>
            </w:pPr>
            <w:ins w:id="16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79C0B761" w14:textId="77777777" w:rsidTr="005D4AFE">
        <w:trPr>
          <w:ins w:id="167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2549" w14:textId="77777777" w:rsidR="007733F2" w:rsidRDefault="007733F2" w:rsidP="005D4AFE">
            <w:pPr>
              <w:pStyle w:val="TAL"/>
              <w:rPr>
                <w:ins w:id="167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2ABA" w14:textId="77777777" w:rsidR="007733F2" w:rsidRPr="00C25669" w:rsidRDefault="007733F2" w:rsidP="005D4AFE">
            <w:pPr>
              <w:widowControl w:val="0"/>
              <w:spacing w:after="0"/>
              <w:rPr>
                <w:ins w:id="1673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167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E6CD" w14:textId="77777777" w:rsidR="007733F2" w:rsidRPr="00C25669" w:rsidRDefault="007733F2" w:rsidP="005D4AFE">
            <w:pPr>
              <w:pStyle w:val="TAL"/>
              <w:rPr>
                <w:ins w:id="16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4061" w14:textId="77777777" w:rsidR="007733F2" w:rsidRPr="00C25669" w:rsidRDefault="007733F2" w:rsidP="005D4AFE">
            <w:pPr>
              <w:pStyle w:val="TAC"/>
              <w:rPr>
                <w:ins w:id="1676" w:author="Haijie Qiu" w:date="2022-08-23T14:04:00Z"/>
                <w:rFonts w:eastAsia="宋体"/>
                <w:lang w:eastAsia="zh-CN"/>
              </w:rPr>
            </w:pPr>
            <w:ins w:id="16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1B25BADF" w14:textId="77777777" w:rsidTr="005D4AFE">
        <w:trPr>
          <w:ins w:id="167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50A" w14:textId="77777777" w:rsidR="007733F2" w:rsidRDefault="007733F2" w:rsidP="005D4AFE">
            <w:pPr>
              <w:pStyle w:val="TAL"/>
              <w:rPr>
                <w:ins w:id="167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33C3" w14:textId="77777777" w:rsidR="007733F2" w:rsidRPr="00C25669" w:rsidRDefault="007733F2" w:rsidP="005D4AFE">
            <w:pPr>
              <w:widowControl w:val="0"/>
              <w:spacing w:after="0"/>
              <w:rPr>
                <w:ins w:id="1680" w:author="Haijie Qiu" w:date="2022-08-23T14:04:00Z"/>
                <w:rFonts w:ascii="Arial" w:eastAsia="宋体" w:hAnsi="Arial"/>
                <w:sz w:val="18"/>
              </w:rPr>
            </w:pPr>
            <w:ins w:id="168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A5AA" w14:textId="77777777" w:rsidR="007733F2" w:rsidRPr="00C25669" w:rsidRDefault="007733F2" w:rsidP="005D4AFE">
            <w:pPr>
              <w:pStyle w:val="TAL"/>
              <w:rPr>
                <w:ins w:id="16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6544" w14:textId="77777777" w:rsidR="007733F2" w:rsidRPr="00C25669" w:rsidRDefault="007733F2" w:rsidP="005D4AFE">
            <w:pPr>
              <w:pStyle w:val="TAC"/>
              <w:rPr>
                <w:ins w:id="1683" w:author="Haijie Qiu" w:date="2022-08-23T14:04:00Z"/>
                <w:rFonts w:eastAsia="宋体"/>
                <w:lang w:eastAsia="zh-CN"/>
              </w:rPr>
            </w:pPr>
            <w:ins w:id="1684" w:author="Haijie Qiu" w:date="2022-08-23T14:04:00Z">
              <w:r w:rsidRPr="001424CF">
                <w:rPr>
                  <w:rFonts w:eastAsia="宋体" w:hint="eastAsia"/>
                  <w:lang w:eastAsia="zh-CN"/>
                  <w:rPrChange w:id="1685" w:author="samsung" w:date="2022-08-26T00:13:00Z">
                    <w:rPr>
                      <w:rFonts w:eastAsia="宋体" w:hint="eastAsia"/>
                      <w:highlight w:val="yellow"/>
                      <w:lang w:eastAsia="zh-CN"/>
                    </w:rPr>
                  </w:rPrChange>
                </w:rPr>
                <w:t>00000010</w:t>
              </w:r>
              <w:r w:rsidRPr="001424CF">
                <w:rPr>
                  <w:rFonts w:eastAsia="宋体"/>
                  <w:lang w:eastAsia="zh-CN"/>
                  <w:rPrChange w:id="1686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168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68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7733F2" w:rsidRPr="00C25669" w14:paraId="7BCFC5DB" w14:textId="77777777" w:rsidTr="005D4AFE">
        <w:trPr>
          <w:ins w:id="168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656" w14:textId="77777777" w:rsidR="007733F2" w:rsidRPr="00C25669" w:rsidRDefault="007733F2" w:rsidP="005D4AFE">
            <w:pPr>
              <w:pStyle w:val="TAL"/>
              <w:rPr>
                <w:ins w:id="1690" w:author="Haijie Qiu" w:date="2022-08-23T14:04:00Z"/>
                <w:rFonts w:eastAsia="宋体"/>
              </w:rPr>
            </w:pPr>
            <w:ins w:id="1691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B2FF" w14:textId="77777777" w:rsidR="007733F2" w:rsidRPr="00C25669" w:rsidRDefault="007733F2" w:rsidP="005D4AFE">
            <w:pPr>
              <w:pStyle w:val="TAL"/>
              <w:rPr>
                <w:ins w:id="169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AB7D" w14:textId="77777777" w:rsidR="007733F2" w:rsidRPr="00C25669" w:rsidRDefault="007733F2" w:rsidP="005D4AFE">
            <w:pPr>
              <w:pStyle w:val="TAC"/>
              <w:rPr>
                <w:ins w:id="1693" w:author="Haijie Qiu" w:date="2022-08-23T14:04:00Z"/>
                <w:rFonts w:eastAsia="宋体"/>
                <w:lang w:eastAsia="zh-CN"/>
              </w:rPr>
            </w:pPr>
            <w:ins w:id="16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725B346C" w14:textId="77777777" w:rsidTr="005D4AFE">
        <w:trPr>
          <w:ins w:id="169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4E87" w14:textId="77777777" w:rsidR="007733F2" w:rsidRPr="00C25669" w:rsidRDefault="007733F2" w:rsidP="005D4AFE">
            <w:pPr>
              <w:pStyle w:val="TAL"/>
              <w:rPr>
                <w:ins w:id="1696" w:author="Haijie Qiu" w:date="2022-08-23T14:04:00Z"/>
                <w:rFonts w:eastAsia="宋体"/>
              </w:rPr>
            </w:pPr>
            <w:ins w:id="1697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8781" w14:textId="77777777" w:rsidR="007733F2" w:rsidRPr="00C25669" w:rsidRDefault="007733F2" w:rsidP="005D4AFE">
            <w:pPr>
              <w:pStyle w:val="TAL"/>
              <w:rPr>
                <w:ins w:id="1698" w:author="Haijie Qiu" w:date="2022-08-23T14:04:00Z"/>
                <w:rFonts w:eastAsia="宋体"/>
                <w:lang w:eastAsia="zh-CN"/>
              </w:rPr>
            </w:pPr>
            <w:proofErr w:type="spellStart"/>
            <w:ins w:id="1699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4073" w14:textId="77777777" w:rsidR="007733F2" w:rsidRPr="00C25669" w:rsidRDefault="007733F2" w:rsidP="005D4AFE">
            <w:pPr>
              <w:pStyle w:val="TAC"/>
              <w:rPr>
                <w:ins w:id="1700" w:author="Haijie Qiu" w:date="2022-08-23T14:04:00Z"/>
                <w:rFonts w:eastAsia="宋体"/>
                <w:lang w:eastAsia="zh-CN"/>
              </w:rPr>
            </w:pPr>
            <w:ins w:id="1701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0509801F" w14:textId="77777777" w:rsidTr="005D4AFE">
        <w:trPr>
          <w:ins w:id="170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F95D" w14:textId="77777777" w:rsidR="007733F2" w:rsidRPr="007733F2" w:rsidRDefault="007733F2" w:rsidP="005D4AFE">
            <w:pPr>
              <w:pStyle w:val="TAL"/>
              <w:rPr>
                <w:ins w:id="1703" w:author="Haijie Qiu" w:date="2022-08-23T14:04:00Z"/>
                <w:rFonts w:eastAsia="宋体"/>
              </w:rPr>
            </w:pPr>
            <w:ins w:id="1704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2E71" w14:textId="77777777" w:rsidR="007733F2" w:rsidRPr="007733F2" w:rsidRDefault="007733F2" w:rsidP="005D4AFE">
            <w:pPr>
              <w:pStyle w:val="TAL"/>
              <w:rPr>
                <w:ins w:id="170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6DBC" w14:textId="77777777" w:rsidR="007733F2" w:rsidRPr="007733F2" w:rsidRDefault="007733F2" w:rsidP="005D4AFE">
            <w:pPr>
              <w:pStyle w:val="TAC"/>
              <w:rPr>
                <w:ins w:id="1706" w:author="Haijie Qiu" w:date="2022-08-23T14:04:00Z"/>
                <w:rFonts w:eastAsia="宋体"/>
                <w:lang w:eastAsia="zh-CN"/>
              </w:rPr>
            </w:pPr>
            <w:ins w:id="1707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21FA04A9" w14:textId="77777777" w:rsidTr="005D4AFE">
        <w:trPr>
          <w:ins w:id="170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C8ED" w14:textId="77777777" w:rsidR="007733F2" w:rsidRPr="00C25669" w:rsidRDefault="007733F2" w:rsidP="005D4AFE">
            <w:pPr>
              <w:pStyle w:val="TAL"/>
              <w:rPr>
                <w:ins w:id="1709" w:author="Haijie Qiu" w:date="2022-08-23T14:04:00Z"/>
                <w:rFonts w:eastAsia="宋体"/>
              </w:rPr>
            </w:pPr>
            <w:ins w:id="1710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179E" w14:textId="77777777" w:rsidR="007733F2" w:rsidRPr="00C25669" w:rsidRDefault="007733F2" w:rsidP="005D4AFE">
            <w:pPr>
              <w:pStyle w:val="TAL"/>
              <w:rPr>
                <w:ins w:id="171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FB56" w14:textId="77777777" w:rsidR="007733F2" w:rsidRPr="00C25669" w:rsidRDefault="007733F2" w:rsidP="005D4AFE">
            <w:pPr>
              <w:pStyle w:val="TAC"/>
              <w:rPr>
                <w:ins w:id="1712" w:author="Haijie Qiu" w:date="2022-08-23T14:04:00Z"/>
                <w:rFonts w:eastAsia="宋体"/>
                <w:lang w:eastAsia="zh-CN"/>
              </w:rPr>
            </w:pPr>
            <w:ins w:id="1713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71DAC013" w14:textId="77777777" w:rsidTr="005D4AFE">
        <w:trPr>
          <w:ins w:id="17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88F6" w14:textId="77777777" w:rsidR="007733F2" w:rsidRPr="00C25669" w:rsidRDefault="007733F2" w:rsidP="005D4AFE">
            <w:pPr>
              <w:pStyle w:val="TAL"/>
              <w:rPr>
                <w:ins w:id="1715" w:author="Haijie Qiu" w:date="2022-08-23T14:04:00Z"/>
                <w:rFonts w:eastAsia="宋体"/>
              </w:rPr>
            </w:pPr>
            <w:ins w:id="1716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F65E" w14:textId="77777777" w:rsidR="007733F2" w:rsidRPr="00C25669" w:rsidRDefault="007733F2" w:rsidP="005D4AFE">
            <w:pPr>
              <w:pStyle w:val="TAL"/>
              <w:rPr>
                <w:ins w:id="171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6C68" w14:textId="77777777" w:rsidR="007733F2" w:rsidRPr="00C25669" w:rsidRDefault="007733F2" w:rsidP="005D4AFE">
            <w:pPr>
              <w:pStyle w:val="TAC"/>
              <w:rPr>
                <w:ins w:id="1718" w:author="Haijie Qiu" w:date="2022-08-23T14:04:00Z"/>
                <w:rFonts w:eastAsia="宋体"/>
                <w:lang w:eastAsia="zh-CN"/>
              </w:rPr>
            </w:pPr>
            <w:ins w:id="1719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068A8EA1" w14:textId="77777777" w:rsidTr="005D4AFE">
        <w:trPr>
          <w:ins w:id="1720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8120" w14:textId="77777777" w:rsidR="007733F2" w:rsidRPr="001424CF" w:rsidRDefault="007733F2" w:rsidP="005D4AFE">
            <w:pPr>
              <w:pStyle w:val="TAN"/>
              <w:rPr>
                <w:ins w:id="1721" w:author="Haijie Qiu" w:date="2022-08-23T14:04:00Z"/>
                <w:rFonts w:eastAsia="宋体"/>
                <w:lang w:eastAsia="zh-CN"/>
                <w:rPrChange w:id="1722" w:author="samsung" w:date="2022-08-26T00:13:00Z">
                  <w:rPr>
                    <w:ins w:id="1723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1724" w:author="Haijie Qiu" w:date="2022-08-23T14:04:00Z">
              <w:r w:rsidRPr="001424CF">
                <w:rPr>
                  <w:rFonts w:eastAsia="宋体"/>
                  <w:lang w:eastAsia="zh-CN"/>
                  <w:rPrChange w:id="1725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1726" w:author="samsung" w:date="2022-08-26T00:13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1727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1728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1729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730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731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173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1733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6AF19BF0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1734" w:author="Haijie Qiu" w:date="2022-08-23T14:04:00Z"/>
                <w:rFonts w:ascii="Arial" w:eastAsia="宋体" w:hAnsi="Arial"/>
                <w:sz w:val="18"/>
                <w:rPrChange w:id="1735" w:author="samsung" w:date="2022-08-26T00:13:00Z">
                  <w:rPr>
                    <w:ins w:id="1736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1737" w:author="Haijie Qiu" w:date="2022-08-23T14:04:00Z">
              <w:r w:rsidRPr="001424CF">
                <w:rPr>
                  <w:rFonts w:ascii="Arial" w:eastAsia="宋体" w:hAnsi="Arial"/>
                  <w:sz w:val="18"/>
                  <w:rPrChange w:id="1738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1739" w:author="samsung" w:date="2022-08-26T00:1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  <w:rPrChange w:id="1740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random precoder selection, the precoder shall be updated in each</w:t>
              </w:r>
              <w:r w:rsidRPr="001424CF">
                <w:rPr>
                  <w:rFonts w:ascii="Arial" w:eastAsia="宋体" w:hAnsi="Arial" w:hint="eastAsia"/>
                  <w:sz w:val="18"/>
                  <w:rPrChange w:id="1741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 xml:space="preserve"> slot</w:t>
              </w:r>
              <w:r w:rsidRPr="001424CF">
                <w:rPr>
                  <w:rFonts w:ascii="Arial" w:eastAsia="宋体" w:hAnsi="Arial"/>
                  <w:sz w:val="18"/>
                  <w:rPrChange w:id="1742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rPrChange w:id="1743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1744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1745" w:author="samsung" w:date="2022-08-26T00:13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1</w:t>
              </w:r>
              <w:r w:rsidRPr="001424CF">
                <w:rPr>
                  <w:rFonts w:ascii="Arial" w:eastAsia="宋体" w:hAnsi="Arial"/>
                  <w:sz w:val="18"/>
                  <w:rPrChange w:id="1746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1747" w:author="samsung" w:date="2022-08-26T00:13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2</w:t>
              </w:r>
              <w:r w:rsidRPr="001424CF">
                <w:rPr>
                  <w:rFonts w:ascii="Arial" w:eastAsia="宋体" w:hAnsi="Arial"/>
                  <w:sz w:val="18"/>
                  <w:rPrChange w:id="1748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combination</w:t>
              </w:r>
              <w:r w:rsidRPr="001424CF">
                <w:rPr>
                  <w:rFonts w:ascii="Arial" w:eastAsia="宋体" w:hAnsi="Arial" w:hint="eastAsia"/>
                  <w:sz w:val="18"/>
                  <w:rPrChange w:id="1749" w:author="samsung" w:date="2022-08-26T00:13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.</w:t>
              </w:r>
            </w:ins>
          </w:p>
          <w:p w14:paraId="51F83501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1750" w:author="Haijie Qiu" w:date="2022-08-23T14:04:00Z"/>
                <w:rFonts w:ascii="Arial" w:eastAsia="宋体" w:hAnsi="Arial"/>
                <w:sz w:val="18"/>
                <w:rPrChange w:id="1751" w:author="samsung" w:date="2022-08-26T00:13:00Z">
                  <w:rPr>
                    <w:ins w:id="1752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1753" w:author="Haijie Qiu" w:date="2022-08-23T14:04:00Z">
              <w:r w:rsidRPr="001424CF">
                <w:rPr>
                  <w:rFonts w:ascii="Arial" w:eastAsia="宋体" w:hAnsi="Arial"/>
                  <w:sz w:val="18"/>
                  <w:rPrChange w:id="1754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Note 3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1755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1756" w:author="samsung" w:date="2022-08-26T00:1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ascii="Arial" w:eastAsia="宋体" w:hAnsi="Arial"/>
                  <w:sz w:val="18"/>
                  <w:rPrChange w:id="1757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1758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1759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1760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1761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1762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not later than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1763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1764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1765" w:author="samsung" w:date="2022-08-26T00:13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1766" w:author="samsung" w:date="2022-08-26T00:13:00Z">
                    <w:rPr>
                      <w:rFonts w:ascii="Arial" w:eastAsia="宋体" w:hAnsi="Arial"/>
                      <w:sz w:val="18"/>
                    </w:rPr>
                  </w:rPrChange>
                </w:rPr>
                <w:t>#(n+6).</w:t>
              </w:r>
            </w:ins>
          </w:p>
          <w:p w14:paraId="3A165A14" w14:textId="77777777" w:rsidR="007733F2" w:rsidRDefault="007733F2" w:rsidP="005D4AFE">
            <w:pPr>
              <w:pStyle w:val="TAN"/>
              <w:rPr>
                <w:ins w:id="1767" w:author="Haijie Qiu" w:date="2022-08-23T14:04:00Z"/>
                <w:rFonts w:eastAsia="宋体"/>
                <w:lang w:eastAsia="zh-CN"/>
              </w:rPr>
            </w:pPr>
            <w:ins w:id="1768" w:author="Haijie Qiu" w:date="2022-08-23T14:04:00Z">
              <w:r w:rsidRPr="001424CF">
                <w:rPr>
                  <w:rFonts w:eastAsia="宋体" w:hint="eastAsia"/>
                  <w:rPrChange w:id="1769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 xml:space="preserve">Note </w:t>
              </w:r>
              <w:r w:rsidRPr="001424CF">
                <w:rPr>
                  <w:rFonts w:eastAsia="宋体"/>
                  <w:rPrChange w:id="1770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4</w:t>
              </w:r>
              <w:r w:rsidRPr="001424CF">
                <w:rPr>
                  <w:rFonts w:eastAsia="宋体" w:hint="eastAsia"/>
                  <w:rPrChange w:id="1771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>:</w:t>
              </w:r>
              <w:r w:rsidRPr="001424CF">
                <w:rPr>
                  <w:rFonts w:eastAsia="宋体"/>
                  <w:lang w:eastAsia="zh-CN"/>
                  <w:rPrChange w:id="1772" w:author="samsung" w:date="2022-08-26T00:13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1773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1774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1775" w:author="samsung" w:date="2022-08-26T00:13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1776" w:author="samsung" w:date="2022-08-26T00:13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 w:hint="eastAsia"/>
                  <w:rPrChange w:id="1777" w:author="samsung" w:date="2022-08-26T00:13:00Z">
                    <w:rPr>
                      <w:rFonts w:eastAsia="宋体" w:hint="eastAsia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0C8E7668" w14:textId="77777777" w:rsidR="007733F2" w:rsidRPr="00873C1E" w:rsidRDefault="007733F2" w:rsidP="007733F2">
      <w:pPr>
        <w:pStyle w:val="TH"/>
        <w:keepNext w:val="0"/>
        <w:keepLines w:val="0"/>
        <w:widowControl w:val="0"/>
        <w:rPr>
          <w:ins w:id="1778" w:author="Haijie Qiu" w:date="2022-08-23T14:04:00Z"/>
          <w:rFonts w:eastAsia="宋体"/>
          <w:lang w:eastAsia="zh-CN"/>
        </w:rPr>
      </w:pPr>
    </w:p>
    <w:p w14:paraId="506124EF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1779" w:author="Haijie Qiu" w:date="2022-08-23T14:04:00Z"/>
          <w:lang w:eastAsia="zh-CN"/>
        </w:rPr>
      </w:pPr>
      <w:ins w:id="1780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6.3.2.2.</w:t>
        </w:r>
        <w:r>
          <w:rPr>
            <w:lang w:eastAsia="zh-CN"/>
          </w:rP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BE6D99A" w14:textId="77777777" w:rsidTr="005D4AFE">
        <w:trPr>
          <w:jc w:val="center"/>
          <w:ins w:id="1781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4A9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782" w:author="Haijie Qiu" w:date="2022-08-23T14:04:00Z"/>
                <w:rFonts w:ascii="Arial" w:hAnsi="Arial"/>
                <w:b/>
                <w:sz w:val="18"/>
              </w:rPr>
            </w:pPr>
            <w:ins w:id="1783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4715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784" w:author="Haijie Qiu" w:date="2022-08-23T14:04:00Z"/>
                <w:rFonts w:ascii="Arial" w:hAnsi="Arial"/>
                <w:b/>
                <w:sz w:val="18"/>
              </w:rPr>
            </w:pPr>
            <w:ins w:id="1785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AFC38E8" w14:textId="77777777" w:rsidTr="005D4AFE">
        <w:trPr>
          <w:jc w:val="center"/>
          <w:ins w:id="1786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D524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787" w:author="Haijie Qiu" w:date="2022-08-23T14:04:00Z"/>
                <w:rFonts w:ascii="Arial" w:hAnsi="Arial" w:cs="Arial"/>
                <w:sz w:val="18"/>
              </w:rPr>
            </w:pPr>
            <w:ins w:id="1788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B02" w14:textId="764694EB" w:rsidR="007733F2" w:rsidRPr="00C25669" w:rsidRDefault="001424CF" w:rsidP="005D4AFE">
            <w:pPr>
              <w:widowControl w:val="0"/>
              <w:spacing w:after="0"/>
              <w:jc w:val="center"/>
              <w:rPr>
                <w:ins w:id="1789" w:author="Haijie Qiu" w:date="2022-08-23T14:04:00Z"/>
                <w:rFonts w:ascii="Arial" w:hAnsi="Arial"/>
                <w:sz w:val="18"/>
                <w:lang w:eastAsia="zh-CN"/>
              </w:rPr>
            </w:pPr>
            <w:ins w:id="1790" w:author="samsung" w:date="2022-08-26T00:15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  <w:ins w:id="1791" w:author="Haijie Qiu" w:date="2022-08-23T14:06:00Z">
              <w:del w:id="1792" w:author="samsung" w:date="2022-08-26T00:13:00Z">
                <w:r w:rsidR="007733F2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[</w:delText>
                </w:r>
              </w:del>
            </w:ins>
            <w:ins w:id="1793" w:author="Haijie Qiu" w:date="2022-08-23T14:04:00Z">
              <w:del w:id="1794" w:author="samsung" w:date="2022-08-26T00:13:00Z">
                <w:r w:rsidR="007733F2" w:rsidRPr="00C25669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1.</w:delText>
                </w:r>
                <w:r w:rsidR="007733F2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6</w:delText>
                </w:r>
              </w:del>
            </w:ins>
            <w:ins w:id="1795" w:author="Haijie Qiu" w:date="2022-08-23T14:06:00Z">
              <w:del w:id="1796" w:author="samsung" w:date="2022-08-26T00:13:00Z">
                <w:r w:rsidR="007733F2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]</w:delText>
                </w:r>
              </w:del>
            </w:ins>
            <w:bookmarkStart w:id="1797" w:name="_GoBack"/>
            <w:bookmarkEnd w:id="1797"/>
          </w:p>
        </w:tc>
      </w:tr>
    </w:tbl>
    <w:p w14:paraId="091FD335" w14:textId="77777777" w:rsidR="007733F2" w:rsidRDefault="007733F2" w:rsidP="007733F2">
      <w:pPr>
        <w:widowControl w:val="0"/>
        <w:rPr>
          <w:ins w:id="1798" w:author="Haijie Qiu" w:date="2022-08-23T14:04:00Z"/>
          <w:noProof/>
          <w:lang w:eastAsia="zh-CN"/>
        </w:rPr>
      </w:pPr>
    </w:p>
    <w:p w14:paraId="24F65134" w14:textId="77777777" w:rsidR="007733F2" w:rsidRPr="00C045B1" w:rsidRDefault="007733F2" w:rsidP="007733F2">
      <w:pPr>
        <w:pStyle w:val="5"/>
        <w:keepNext w:val="0"/>
        <w:keepLines w:val="0"/>
        <w:widowControl w:val="0"/>
        <w:rPr>
          <w:ins w:id="1799" w:author="Haijie Qiu" w:date="2022-08-23T14:04:00Z"/>
          <w:lang w:eastAsia="zh-CN"/>
        </w:rPr>
      </w:pPr>
      <w:ins w:id="1800" w:author="Haijie Qiu" w:date="2022-08-23T14:04:00Z">
        <w:r>
          <w:rPr>
            <w:lang w:eastAsia="zh-CN"/>
          </w:rPr>
          <w:t>6.3.3.1.X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1895ED2B" w14:textId="77777777" w:rsidR="007733F2" w:rsidRPr="00C25669" w:rsidRDefault="007733F2" w:rsidP="007733F2">
      <w:pPr>
        <w:widowControl w:val="0"/>
        <w:rPr>
          <w:ins w:id="1801" w:author="Haijie Qiu" w:date="2022-08-23T14:04:00Z"/>
          <w:rFonts w:eastAsia="宋体"/>
          <w:lang w:eastAsia="zh-CN"/>
        </w:rPr>
      </w:pPr>
      <w:ins w:id="1802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6.3.3.1.X-1,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.1.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4AB843B7" w14:textId="77777777" w:rsidR="007733F2" w:rsidRDefault="007733F2" w:rsidP="007733F2">
      <w:pPr>
        <w:pStyle w:val="TH"/>
        <w:keepNext w:val="0"/>
        <w:keepLines w:val="0"/>
        <w:widowControl w:val="0"/>
        <w:rPr>
          <w:ins w:id="1803" w:author="Haijie Qiu" w:date="2022-08-23T14:04:00Z"/>
          <w:noProof/>
          <w:lang w:eastAsia="zh-CN"/>
        </w:rPr>
      </w:pPr>
      <w:ins w:id="1804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(dual-layer)</w:t>
        </w:r>
        <w:r w:rsidRPr="00DA59C4">
          <w:rPr>
            <w:noProof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A7A28C8" w14:textId="77777777" w:rsidTr="005D4AFE">
        <w:trPr>
          <w:trHeight w:val="75"/>
          <w:ins w:id="1805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1A0AAD0F" w14:textId="77777777" w:rsidR="007733F2" w:rsidRPr="00C25669" w:rsidRDefault="007733F2" w:rsidP="005D4AFE">
            <w:pPr>
              <w:pStyle w:val="TAH"/>
              <w:rPr>
                <w:ins w:id="1806" w:author="Haijie Qiu" w:date="2022-08-23T14:04:00Z"/>
                <w:rFonts w:eastAsia="宋体"/>
              </w:rPr>
            </w:pPr>
            <w:ins w:id="1807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69DC94E" w14:textId="77777777" w:rsidR="007733F2" w:rsidRPr="00C25669" w:rsidRDefault="007733F2" w:rsidP="005D4AFE">
            <w:pPr>
              <w:pStyle w:val="TAH"/>
              <w:rPr>
                <w:ins w:id="1808" w:author="Haijie Qiu" w:date="2022-08-23T14:04:00Z"/>
                <w:rFonts w:eastAsia="宋体"/>
              </w:rPr>
            </w:pPr>
            <w:ins w:id="1809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0E40794D" w14:textId="77777777" w:rsidR="007733F2" w:rsidRPr="00C25669" w:rsidRDefault="007733F2" w:rsidP="005D4AFE">
            <w:pPr>
              <w:pStyle w:val="TAH"/>
              <w:rPr>
                <w:ins w:id="1810" w:author="Haijie Qiu" w:date="2022-08-23T14:04:00Z"/>
                <w:rFonts w:eastAsia="宋体"/>
              </w:rPr>
            </w:pPr>
            <w:ins w:id="1811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F2B6689" w14:textId="77777777" w:rsidTr="005D4AFE">
        <w:trPr>
          <w:trHeight w:val="75"/>
          <w:ins w:id="1812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1B7B6823" w14:textId="77777777" w:rsidR="007733F2" w:rsidRPr="00C25669" w:rsidRDefault="007733F2" w:rsidP="005D4AFE">
            <w:pPr>
              <w:pStyle w:val="TAH"/>
              <w:rPr>
                <w:ins w:id="1813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856B445" w14:textId="77777777" w:rsidR="007733F2" w:rsidRPr="00C25669" w:rsidRDefault="007733F2" w:rsidP="005D4AFE">
            <w:pPr>
              <w:pStyle w:val="TAH"/>
              <w:rPr>
                <w:ins w:id="181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614EA5B0" w14:textId="77777777" w:rsidR="007733F2" w:rsidRPr="00C25669" w:rsidRDefault="007733F2" w:rsidP="005D4AFE">
            <w:pPr>
              <w:pStyle w:val="TAH"/>
              <w:rPr>
                <w:ins w:id="1815" w:author="Haijie Qiu" w:date="2022-08-23T14:04:00Z"/>
                <w:rFonts w:eastAsia="宋体"/>
              </w:rPr>
            </w:pPr>
            <w:proofErr w:type="spellStart"/>
            <w:ins w:id="181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21373CFC" w14:textId="77777777" w:rsidR="007733F2" w:rsidRPr="00C25669" w:rsidRDefault="007733F2" w:rsidP="005D4AFE">
            <w:pPr>
              <w:pStyle w:val="TAH"/>
              <w:rPr>
                <w:ins w:id="1817" w:author="Haijie Qiu" w:date="2022-08-23T14:04:00Z"/>
                <w:rFonts w:eastAsia="宋体"/>
              </w:rPr>
            </w:pPr>
            <w:proofErr w:type="spellStart"/>
            <w:ins w:id="1818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742C357F" w14:textId="77777777" w:rsidTr="005D4AFE">
        <w:trPr>
          <w:ins w:id="181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F09918E" w14:textId="77777777" w:rsidR="007733F2" w:rsidRPr="00C25669" w:rsidRDefault="007733F2" w:rsidP="005D4AFE">
            <w:pPr>
              <w:pStyle w:val="TAL"/>
              <w:rPr>
                <w:ins w:id="1820" w:author="Haijie Qiu" w:date="2022-08-23T14:04:00Z"/>
                <w:rFonts w:eastAsia="宋体"/>
              </w:rPr>
            </w:pPr>
            <w:ins w:id="1821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21AAC2" w14:textId="77777777" w:rsidR="007733F2" w:rsidRPr="00C25669" w:rsidRDefault="007733F2" w:rsidP="005D4AFE">
            <w:pPr>
              <w:pStyle w:val="TAC"/>
              <w:rPr>
                <w:ins w:id="18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A0BAD5" w14:textId="77777777" w:rsidR="007733F2" w:rsidRPr="00C25669" w:rsidRDefault="007733F2" w:rsidP="005D4AFE">
            <w:pPr>
              <w:pStyle w:val="TAC"/>
              <w:rPr>
                <w:ins w:id="1823" w:author="Haijie Qiu" w:date="2022-08-23T14:04:00Z"/>
                <w:rFonts w:eastAsia="宋体"/>
              </w:rPr>
            </w:pPr>
            <w:proofErr w:type="spellStart"/>
            <w:ins w:id="1824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36C43807" w14:textId="77777777" w:rsidTr="005D4AFE">
        <w:trPr>
          <w:ins w:id="1825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F0D4B36" w14:textId="77777777" w:rsidR="007733F2" w:rsidRPr="00352C60" w:rsidRDefault="007733F2" w:rsidP="005D4AFE">
            <w:pPr>
              <w:pStyle w:val="TAL"/>
              <w:rPr>
                <w:ins w:id="1826" w:author="Haijie Qiu" w:date="2022-08-23T14:04:00Z"/>
                <w:rFonts w:eastAsia="宋体"/>
              </w:rPr>
            </w:pPr>
            <w:ins w:id="1827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0B3D0C" w14:textId="77777777" w:rsidR="007733F2" w:rsidRDefault="007733F2" w:rsidP="005D4AFE">
            <w:pPr>
              <w:pStyle w:val="TAL"/>
              <w:rPr>
                <w:ins w:id="1828" w:author="Haijie Qiu" w:date="2022-08-23T14:04:00Z"/>
                <w:rFonts w:eastAsia="宋体"/>
              </w:rPr>
            </w:pPr>
            <w:ins w:id="1829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31B472" w14:textId="77777777" w:rsidR="007733F2" w:rsidRPr="00C25669" w:rsidRDefault="007733F2" w:rsidP="005D4AFE">
            <w:pPr>
              <w:pStyle w:val="TAC"/>
              <w:rPr>
                <w:ins w:id="183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BE4775E" w14:textId="77777777" w:rsidR="007733F2" w:rsidRPr="00C25669" w:rsidRDefault="007733F2" w:rsidP="005D4AFE">
            <w:pPr>
              <w:pStyle w:val="TAC"/>
              <w:rPr>
                <w:ins w:id="1831" w:author="Haijie Qiu" w:date="2022-08-23T14:04:00Z"/>
                <w:rFonts w:eastAsia="宋体"/>
              </w:rPr>
            </w:pPr>
            <w:ins w:id="1832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51A1DE51" w14:textId="77777777" w:rsidTr="005D4AFE">
        <w:trPr>
          <w:ins w:id="183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0A62728" w14:textId="77777777" w:rsidR="007733F2" w:rsidRPr="00352C60" w:rsidRDefault="007733F2" w:rsidP="005D4AFE">
            <w:pPr>
              <w:pStyle w:val="TAL"/>
              <w:rPr>
                <w:ins w:id="183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38EF5E" w14:textId="77777777" w:rsidR="007733F2" w:rsidRDefault="007733F2" w:rsidP="005D4AFE">
            <w:pPr>
              <w:pStyle w:val="TAL"/>
              <w:rPr>
                <w:ins w:id="1835" w:author="Haijie Qiu" w:date="2022-08-23T14:04:00Z"/>
                <w:rFonts w:eastAsia="宋体"/>
              </w:rPr>
            </w:pPr>
            <w:proofErr w:type="spellStart"/>
            <w:ins w:id="1836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43A7B7" w14:textId="77777777" w:rsidR="007733F2" w:rsidRPr="00C25669" w:rsidRDefault="007733F2" w:rsidP="005D4AFE">
            <w:pPr>
              <w:pStyle w:val="TAC"/>
              <w:rPr>
                <w:ins w:id="183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85E4A8" w14:textId="77777777" w:rsidR="007733F2" w:rsidRPr="00C25669" w:rsidRDefault="007733F2" w:rsidP="005D4AFE">
            <w:pPr>
              <w:pStyle w:val="TAC"/>
              <w:rPr>
                <w:ins w:id="1838" w:author="Haijie Qiu" w:date="2022-08-23T14:04:00Z"/>
                <w:rFonts w:eastAsia="宋体"/>
              </w:rPr>
            </w:pPr>
            <w:ins w:id="1839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2E0C1F21" w14:textId="77777777" w:rsidTr="005D4AFE">
        <w:trPr>
          <w:ins w:id="1840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9DAA8BC" w14:textId="77777777" w:rsidR="007733F2" w:rsidRPr="00C25669" w:rsidRDefault="007733F2" w:rsidP="005D4AFE">
            <w:pPr>
              <w:pStyle w:val="TAL"/>
              <w:rPr>
                <w:ins w:id="1841" w:author="Haijie Qiu" w:date="2022-08-23T14:04:00Z"/>
                <w:rFonts w:eastAsia="宋体"/>
              </w:rPr>
            </w:pPr>
            <w:ins w:id="1842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880FEF" w14:textId="77777777" w:rsidR="007733F2" w:rsidRPr="00575612" w:rsidRDefault="007733F2" w:rsidP="005D4AFE">
            <w:pPr>
              <w:pStyle w:val="TAL"/>
              <w:rPr>
                <w:ins w:id="1843" w:author="Haijie Qiu" w:date="2022-08-23T14:04:00Z"/>
                <w:rFonts w:eastAsia="宋体"/>
              </w:rPr>
            </w:pPr>
            <w:ins w:id="1844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D82348" w14:textId="77777777" w:rsidR="007733F2" w:rsidRPr="00C25669" w:rsidRDefault="007733F2" w:rsidP="005D4AFE">
            <w:pPr>
              <w:pStyle w:val="TAC"/>
              <w:rPr>
                <w:ins w:id="184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CE6ABB" w14:textId="77777777" w:rsidR="007733F2" w:rsidRPr="00C25669" w:rsidRDefault="007733F2" w:rsidP="005D4AFE">
            <w:pPr>
              <w:pStyle w:val="TAC"/>
              <w:rPr>
                <w:ins w:id="1846" w:author="Haijie Qiu" w:date="2022-08-23T14:04:00Z"/>
                <w:rFonts w:eastAsia="宋体"/>
              </w:rPr>
            </w:pPr>
            <w:ins w:id="1847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1E15F27" w14:textId="77777777" w:rsidR="007733F2" w:rsidRPr="00C25669" w:rsidRDefault="007733F2" w:rsidP="005D4AFE">
            <w:pPr>
              <w:pStyle w:val="TAC"/>
              <w:rPr>
                <w:ins w:id="1848" w:author="Haijie Qiu" w:date="2022-08-23T14:04:00Z"/>
                <w:rFonts w:eastAsia="宋体"/>
              </w:rPr>
            </w:pPr>
            <w:ins w:id="1849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122DADB8" w14:textId="77777777" w:rsidTr="005D4AFE">
        <w:trPr>
          <w:ins w:id="185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213052A" w14:textId="77777777" w:rsidR="007733F2" w:rsidRDefault="007733F2" w:rsidP="005D4AFE">
            <w:pPr>
              <w:pStyle w:val="TAL"/>
              <w:rPr>
                <w:ins w:id="185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B9DD5F" w14:textId="77777777" w:rsidR="007733F2" w:rsidRPr="003D4A7F" w:rsidRDefault="007733F2" w:rsidP="005D4AFE">
            <w:pPr>
              <w:pStyle w:val="TAL"/>
              <w:rPr>
                <w:ins w:id="1852" w:author="Haijie Qiu" w:date="2022-08-23T14:04:00Z"/>
                <w:rFonts w:eastAsia="宋体"/>
              </w:rPr>
            </w:pPr>
            <w:ins w:id="1853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6E596E" w14:textId="77777777" w:rsidR="007733F2" w:rsidRPr="00C25669" w:rsidRDefault="007733F2" w:rsidP="005D4AFE">
            <w:pPr>
              <w:pStyle w:val="TAC"/>
              <w:rPr>
                <w:ins w:id="185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69BB95" w14:textId="77777777" w:rsidR="007733F2" w:rsidRDefault="007733F2" w:rsidP="005D4AFE">
            <w:pPr>
              <w:pStyle w:val="TAC"/>
              <w:rPr>
                <w:ins w:id="1855" w:author="Haijie Qiu" w:date="2022-08-23T14:04:00Z"/>
                <w:rFonts w:eastAsia="宋体"/>
              </w:rPr>
            </w:pPr>
            <w:ins w:id="1856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6A4E2F2C" w14:textId="77777777" w:rsidR="007733F2" w:rsidRPr="003D4A7F" w:rsidRDefault="007733F2" w:rsidP="005D4AFE">
            <w:pPr>
              <w:pStyle w:val="TAC"/>
              <w:rPr>
                <w:ins w:id="1857" w:author="Haijie Qiu" w:date="2022-08-23T14:04:00Z"/>
                <w:rFonts w:eastAsia="宋体"/>
              </w:rPr>
            </w:pPr>
            <w:ins w:id="1858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474A857" w14:textId="77777777" w:rsidR="007733F2" w:rsidRDefault="007733F2" w:rsidP="005D4AFE">
            <w:pPr>
              <w:pStyle w:val="TAC"/>
              <w:rPr>
                <w:ins w:id="1859" w:author="Haijie Qiu" w:date="2022-08-23T14:04:00Z"/>
                <w:rFonts w:eastAsia="宋体"/>
              </w:rPr>
            </w:pPr>
            <w:ins w:id="1860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1A6AE707" w14:textId="77777777" w:rsidR="007733F2" w:rsidRPr="00C25669" w:rsidRDefault="007733F2" w:rsidP="005D4AFE">
            <w:pPr>
              <w:pStyle w:val="TAC"/>
              <w:rPr>
                <w:ins w:id="1861" w:author="Haijie Qiu" w:date="2022-08-23T14:04:00Z"/>
                <w:rFonts w:eastAsia="宋体"/>
              </w:rPr>
            </w:pPr>
            <w:ins w:id="1862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350D2180" w14:textId="77777777" w:rsidTr="005D4AFE">
        <w:trPr>
          <w:ins w:id="1863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D6E2BD4" w14:textId="77777777" w:rsidR="007733F2" w:rsidRDefault="007733F2" w:rsidP="005D4AFE">
            <w:pPr>
              <w:pStyle w:val="TAL"/>
              <w:rPr>
                <w:ins w:id="1864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9468DE" w14:textId="77777777" w:rsidR="007733F2" w:rsidRPr="003D4A7F" w:rsidRDefault="007733F2" w:rsidP="005D4AFE">
            <w:pPr>
              <w:pStyle w:val="TAL"/>
              <w:rPr>
                <w:ins w:id="1865" w:author="Haijie Qiu" w:date="2022-08-23T14:04:00Z"/>
                <w:rFonts w:eastAsia="宋体"/>
              </w:rPr>
            </w:pPr>
            <w:ins w:id="1866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87C213" w14:textId="77777777" w:rsidR="007733F2" w:rsidRPr="00C25669" w:rsidRDefault="007733F2" w:rsidP="005D4AFE">
            <w:pPr>
              <w:pStyle w:val="TAC"/>
              <w:rPr>
                <w:ins w:id="186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12D19F0" w14:textId="77777777" w:rsidR="007733F2" w:rsidRPr="00C25669" w:rsidRDefault="007733F2" w:rsidP="005D4AFE">
            <w:pPr>
              <w:pStyle w:val="TAC"/>
              <w:rPr>
                <w:ins w:id="1868" w:author="Haijie Qiu" w:date="2022-08-23T14:04:00Z"/>
                <w:rFonts w:eastAsia="宋体"/>
              </w:rPr>
            </w:pPr>
            <w:ins w:id="1869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A48C728" w14:textId="77777777" w:rsidR="007733F2" w:rsidRPr="00C25669" w:rsidRDefault="007733F2" w:rsidP="005D4AFE">
            <w:pPr>
              <w:pStyle w:val="TAC"/>
              <w:rPr>
                <w:ins w:id="1870" w:author="Haijie Qiu" w:date="2022-08-23T14:04:00Z"/>
                <w:rFonts w:eastAsia="宋体"/>
              </w:rPr>
            </w:pPr>
            <w:ins w:id="1871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3814EF72" w14:textId="77777777" w:rsidTr="005D4AFE">
        <w:trPr>
          <w:ins w:id="187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3CAE86A" w14:textId="77777777" w:rsidR="007733F2" w:rsidRDefault="007733F2" w:rsidP="005D4AFE">
            <w:pPr>
              <w:pStyle w:val="TAL"/>
              <w:rPr>
                <w:ins w:id="187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431E33" w14:textId="77777777" w:rsidR="007733F2" w:rsidRPr="003D4A7F" w:rsidRDefault="007733F2" w:rsidP="005D4AFE">
            <w:pPr>
              <w:pStyle w:val="TAL"/>
              <w:rPr>
                <w:ins w:id="1874" w:author="Haijie Qiu" w:date="2022-08-23T14:04:00Z"/>
                <w:rFonts w:eastAsia="宋体"/>
                <w:lang w:eastAsia="zh-CN"/>
              </w:rPr>
            </w:pPr>
            <w:ins w:id="1875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A4F62" w14:textId="77777777" w:rsidR="007733F2" w:rsidRPr="00C25669" w:rsidRDefault="007733F2" w:rsidP="005D4AFE">
            <w:pPr>
              <w:pStyle w:val="TAC"/>
              <w:rPr>
                <w:ins w:id="187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F46009" w14:textId="77777777" w:rsidR="007733F2" w:rsidRPr="00575612" w:rsidRDefault="007733F2" w:rsidP="005D4AFE">
            <w:pPr>
              <w:pStyle w:val="TAC"/>
              <w:rPr>
                <w:ins w:id="1877" w:author="Haijie Qiu" w:date="2022-08-23T14:04:00Z"/>
                <w:rFonts w:eastAsia="宋体"/>
                <w:lang w:eastAsia="zh-CN"/>
              </w:rPr>
            </w:pPr>
            <w:ins w:id="1878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3DCACE76" w14:textId="77777777" w:rsidTr="005D4AFE">
        <w:trPr>
          <w:ins w:id="1879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632A868" w14:textId="77777777" w:rsidR="007733F2" w:rsidRDefault="007733F2" w:rsidP="005D4AFE">
            <w:pPr>
              <w:pStyle w:val="TAL"/>
              <w:rPr>
                <w:ins w:id="1880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7355E7" w14:textId="77777777" w:rsidR="007733F2" w:rsidRPr="003D4A7F" w:rsidRDefault="007733F2" w:rsidP="005D4AFE">
            <w:pPr>
              <w:pStyle w:val="TAL"/>
              <w:rPr>
                <w:ins w:id="1881" w:author="Haijie Qiu" w:date="2022-08-23T14:04:00Z"/>
                <w:rFonts w:eastAsia="宋体"/>
              </w:rPr>
            </w:pPr>
            <w:ins w:id="1882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B35AA1" w14:textId="77777777" w:rsidR="007733F2" w:rsidRPr="00C25669" w:rsidRDefault="007733F2" w:rsidP="005D4AFE">
            <w:pPr>
              <w:pStyle w:val="TAC"/>
              <w:rPr>
                <w:ins w:id="18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2A8B8EB" w14:textId="77777777" w:rsidR="007733F2" w:rsidRPr="00C25669" w:rsidRDefault="007733F2" w:rsidP="005D4AFE">
            <w:pPr>
              <w:pStyle w:val="TAC"/>
              <w:rPr>
                <w:ins w:id="1884" w:author="Haijie Qiu" w:date="2022-08-23T14:04:00Z"/>
                <w:rFonts w:eastAsia="宋体"/>
              </w:rPr>
            </w:pPr>
            <w:ins w:id="1885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7951644" w14:textId="77777777" w:rsidTr="005D4AFE">
        <w:trPr>
          <w:ins w:id="188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5F5C76" w14:textId="77777777" w:rsidR="007733F2" w:rsidRDefault="007733F2" w:rsidP="005D4AFE">
            <w:pPr>
              <w:pStyle w:val="TAL"/>
              <w:rPr>
                <w:ins w:id="188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D6ADB4E" w14:textId="77777777" w:rsidR="007733F2" w:rsidRPr="003D4A7F" w:rsidRDefault="007733F2" w:rsidP="005D4AFE">
            <w:pPr>
              <w:pStyle w:val="TAL"/>
              <w:rPr>
                <w:ins w:id="1888" w:author="Haijie Qiu" w:date="2022-08-23T14:04:00Z"/>
                <w:rFonts w:eastAsia="宋体"/>
              </w:rPr>
            </w:pPr>
            <w:ins w:id="1889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6C2145" w14:textId="77777777" w:rsidR="007733F2" w:rsidRPr="00C25669" w:rsidRDefault="007733F2" w:rsidP="005D4AFE">
            <w:pPr>
              <w:pStyle w:val="TAC"/>
              <w:rPr>
                <w:ins w:id="1890" w:author="Haijie Qiu" w:date="2022-08-23T14:04:00Z"/>
                <w:rFonts w:eastAsia="宋体"/>
              </w:rPr>
            </w:pPr>
            <w:ins w:id="1891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A451720" w14:textId="77777777" w:rsidR="007733F2" w:rsidRPr="00C25669" w:rsidRDefault="007733F2" w:rsidP="005D4AFE">
            <w:pPr>
              <w:pStyle w:val="TAC"/>
              <w:rPr>
                <w:ins w:id="1892" w:author="Haijie Qiu" w:date="2022-08-23T14:04:00Z"/>
                <w:rFonts w:eastAsia="宋体"/>
              </w:rPr>
            </w:pPr>
            <w:ins w:id="1893" w:author="Haijie Qiu" w:date="2022-08-23T14:04:00Z">
              <w:r w:rsidRPr="00575612">
                <w:rPr>
                  <w:rFonts w:eastAsia="宋体"/>
                </w:rPr>
                <w:t>20</w:t>
              </w:r>
            </w:ins>
          </w:p>
        </w:tc>
      </w:tr>
      <w:tr w:rsidR="007733F2" w:rsidRPr="00C25669" w14:paraId="7F1CAE6E" w14:textId="77777777" w:rsidTr="005D4AFE">
        <w:trPr>
          <w:ins w:id="189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D842146" w14:textId="77777777" w:rsidR="007733F2" w:rsidRDefault="007733F2" w:rsidP="005D4AFE">
            <w:pPr>
              <w:pStyle w:val="TAL"/>
              <w:rPr>
                <w:ins w:id="189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FD237E" w14:textId="77777777" w:rsidR="007733F2" w:rsidRPr="003D4A7F" w:rsidRDefault="007733F2" w:rsidP="005D4AFE">
            <w:pPr>
              <w:pStyle w:val="TAL"/>
              <w:rPr>
                <w:ins w:id="1896" w:author="Haijie Qiu" w:date="2022-08-23T14:04:00Z"/>
                <w:rFonts w:eastAsia="宋体"/>
              </w:rPr>
            </w:pPr>
            <w:ins w:id="1897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4760EE" w14:textId="77777777" w:rsidR="007733F2" w:rsidRPr="00C25669" w:rsidRDefault="007733F2" w:rsidP="005D4AFE">
            <w:pPr>
              <w:pStyle w:val="TAC"/>
              <w:rPr>
                <w:ins w:id="1898" w:author="Haijie Qiu" w:date="2022-08-23T14:04:00Z"/>
                <w:rFonts w:eastAsia="宋体"/>
              </w:rPr>
            </w:pPr>
            <w:ins w:id="1899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5E613B" w14:textId="77777777" w:rsidR="007733F2" w:rsidRDefault="007733F2" w:rsidP="005D4AFE">
            <w:pPr>
              <w:pStyle w:val="TAC"/>
              <w:rPr>
                <w:ins w:id="1900" w:author="Haijie Qiu" w:date="2022-08-23T14:04:00Z"/>
                <w:rFonts w:eastAsia="宋体"/>
              </w:rPr>
            </w:pPr>
            <w:ins w:id="1901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32C4D4F3" w14:textId="77777777" w:rsidR="007733F2" w:rsidRPr="003D4A7F" w:rsidRDefault="007733F2" w:rsidP="005D4AFE">
            <w:pPr>
              <w:pStyle w:val="TAC"/>
              <w:rPr>
                <w:ins w:id="1902" w:author="Haijie Qiu" w:date="2022-08-23T14:04:00Z"/>
                <w:rFonts w:eastAsia="宋体"/>
              </w:rPr>
            </w:pPr>
            <w:ins w:id="1903" w:author="Haijie Qiu" w:date="2022-08-23T14:04:00Z">
              <w:r w:rsidRPr="003D4A7F">
                <w:rPr>
                  <w:rFonts w:eastAsia="宋体"/>
                </w:rPr>
                <w:t>11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42A30D0" w14:textId="77777777" w:rsidR="007733F2" w:rsidRDefault="007733F2" w:rsidP="005D4AFE">
            <w:pPr>
              <w:pStyle w:val="TAC"/>
              <w:rPr>
                <w:ins w:id="1904" w:author="Haijie Qiu" w:date="2022-08-23T14:04:00Z"/>
                <w:rFonts w:eastAsia="宋体"/>
              </w:rPr>
            </w:pPr>
            <w:ins w:id="1905" w:author="Haijie Qiu" w:date="2022-08-23T14:04:00Z">
              <w:r w:rsidRPr="003D4A7F">
                <w:rPr>
                  <w:rFonts w:eastAsia="宋体"/>
                </w:rPr>
                <w:t xml:space="preserve">10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219F80CB" w14:textId="77777777" w:rsidR="007733F2" w:rsidRPr="00C25669" w:rsidRDefault="007733F2" w:rsidP="005D4AFE">
            <w:pPr>
              <w:pStyle w:val="TAC"/>
              <w:rPr>
                <w:ins w:id="1906" w:author="Haijie Qiu" w:date="2022-08-23T14:04:00Z"/>
                <w:rFonts w:eastAsia="宋体"/>
              </w:rPr>
            </w:pPr>
            <w:ins w:id="1907" w:author="Haijie Qiu" w:date="2022-08-23T14:04:00Z">
              <w:r w:rsidRPr="003D4A7F">
                <w:rPr>
                  <w:rFonts w:eastAsia="宋体"/>
                </w:rPr>
                <w:t xml:space="preserve">11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2DEA96FC" w14:textId="77777777" w:rsidTr="005D4AFE">
        <w:trPr>
          <w:ins w:id="190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A5CA521" w14:textId="77777777" w:rsidR="007733F2" w:rsidRDefault="007733F2" w:rsidP="005D4AFE">
            <w:pPr>
              <w:pStyle w:val="TAL"/>
              <w:rPr>
                <w:ins w:id="190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379D82" w14:textId="77777777" w:rsidR="007733F2" w:rsidRPr="003D4A7F" w:rsidRDefault="007733F2" w:rsidP="005D4AFE">
            <w:pPr>
              <w:pStyle w:val="TAL"/>
              <w:rPr>
                <w:ins w:id="1910" w:author="Haijie Qiu" w:date="2022-08-23T14:04:00Z"/>
                <w:rFonts w:eastAsia="宋体"/>
              </w:rPr>
            </w:pPr>
            <w:ins w:id="1911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A258BF" w14:textId="77777777" w:rsidR="007733F2" w:rsidRPr="00C25669" w:rsidRDefault="007733F2" w:rsidP="005D4AFE">
            <w:pPr>
              <w:pStyle w:val="TAC"/>
              <w:rPr>
                <w:ins w:id="191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336D07" w14:textId="77777777" w:rsidR="007733F2" w:rsidRPr="00C25669" w:rsidRDefault="007733F2" w:rsidP="005D4AFE">
            <w:pPr>
              <w:pStyle w:val="TAC"/>
              <w:rPr>
                <w:ins w:id="1913" w:author="Haijie Qiu" w:date="2022-08-23T14:04:00Z"/>
                <w:rFonts w:eastAsia="宋体"/>
              </w:rPr>
            </w:pPr>
            <w:ins w:id="1914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71C85D58" w14:textId="77777777" w:rsidTr="005D4AFE">
        <w:trPr>
          <w:ins w:id="191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AF1BB0" w14:textId="77777777" w:rsidR="007733F2" w:rsidRPr="00C25669" w:rsidRDefault="007733F2" w:rsidP="005D4AFE">
            <w:pPr>
              <w:pStyle w:val="TAL"/>
              <w:rPr>
                <w:ins w:id="1916" w:author="Haijie Qiu" w:date="2022-08-23T14:04:00Z"/>
                <w:rFonts w:eastAsia="宋体"/>
              </w:rPr>
            </w:pPr>
            <w:ins w:id="1917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C5F61F" w14:textId="77777777" w:rsidR="007733F2" w:rsidRPr="00C25669" w:rsidRDefault="007733F2" w:rsidP="005D4AFE">
            <w:pPr>
              <w:pStyle w:val="TAC"/>
              <w:rPr>
                <w:ins w:id="19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07FCC2A" w14:textId="77777777" w:rsidR="007733F2" w:rsidRPr="00C25669" w:rsidRDefault="007733F2" w:rsidP="005D4AFE">
            <w:pPr>
              <w:pStyle w:val="TAC"/>
              <w:rPr>
                <w:ins w:id="1919" w:author="Haijie Qiu" w:date="2022-08-23T14:04:00Z"/>
                <w:rFonts w:eastAsia="宋体"/>
              </w:rPr>
            </w:pPr>
            <w:ins w:id="1920" w:author="Haijie Qiu" w:date="2022-08-23T14:04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7733F2" w:rsidRPr="00C25669" w14:paraId="4FC61742" w14:textId="77777777" w:rsidTr="005D4AFE">
        <w:trPr>
          <w:ins w:id="192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2EB1DD00" w14:textId="77777777" w:rsidR="007733F2" w:rsidRPr="00C25669" w:rsidRDefault="007733F2" w:rsidP="005D4AFE">
            <w:pPr>
              <w:pStyle w:val="TAL"/>
              <w:rPr>
                <w:ins w:id="1922" w:author="Haijie Qiu" w:date="2022-08-23T14:04:00Z"/>
                <w:rFonts w:eastAsia="宋体"/>
              </w:rPr>
            </w:pPr>
            <w:ins w:id="1923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780F5B" w14:textId="77777777" w:rsidR="007733F2" w:rsidRPr="00C25669" w:rsidRDefault="007733F2" w:rsidP="005D4AFE">
            <w:pPr>
              <w:pStyle w:val="TAC"/>
              <w:rPr>
                <w:ins w:id="192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0F20567" w14:textId="77777777" w:rsidR="007733F2" w:rsidRPr="00C25669" w:rsidRDefault="007733F2" w:rsidP="005D4AFE">
            <w:pPr>
              <w:pStyle w:val="TAC"/>
              <w:rPr>
                <w:ins w:id="1925" w:author="Haijie Qiu" w:date="2022-08-23T14:04:00Z"/>
                <w:rFonts w:eastAsia="宋体"/>
              </w:rPr>
            </w:pPr>
            <w:ins w:id="1926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5C185B2" w14:textId="77777777" w:rsidTr="005D4AFE">
        <w:trPr>
          <w:ins w:id="192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D772CD1" w14:textId="77777777" w:rsidR="007733F2" w:rsidRPr="001424CF" w:rsidRDefault="007733F2" w:rsidP="005D4AFE">
            <w:pPr>
              <w:pStyle w:val="TAL"/>
              <w:rPr>
                <w:ins w:id="1928" w:author="Haijie Qiu" w:date="2022-08-23T14:04:00Z"/>
                <w:rFonts w:eastAsia="宋体"/>
                <w:rPrChange w:id="1929" w:author="samsung" w:date="2022-08-26T00:14:00Z">
                  <w:rPr>
                    <w:ins w:id="193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931" w:author="Haijie Qiu" w:date="2022-08-23T14:04:00Z">
              <w:r w:rsidRPr="001424CF">
                <w:rPr>
                  <w:rFonts w:eastAsia="宋体"/>
                  <w:rPrChange w:id="193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FF5911" w14:textId="77777777" w:rsidR="007733F2" w:rsidRPr="001424CF" w:rsidRDefault="007733F2" w:rsidP="005D4AFE">
            <w:pPr>
              <w:pStyle w:val="TAC"/>
              <w:rPr>
                <w:ins w:id="1933" w:author="Haijie Qiu" w:date="2022-08-23T14:04:00Z"/>
                <w:rFonts w:eastAsia="宋体"/>
                <w:rPrChange w:id="1934" w:author="samsung" w:date="2022-08-26T00:14:00Z">
                  <w:rPr>
                    <w:ins w:id="1935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208C6DA" w14:textId="77777777" w:rsidR="007733F2" w:rsidRPr="001424CF" w:rsidRDefault="007733F2" w:rsidP="005D4AFE">
            <w:pPr>
              <w:pStyle w:val="TAC"/>
              <w:rPr>
                <w:ins w:id="1936" w:author="Haijie Qiu" w:date="2022-08-23T14:04:00Z"/>
                <w:rFonts w:eastAsia="宋体"/>
                <w:rPrChange w:id="1937" w:author="samsung" w:date="2022-08-26T00:14:00Z">
                  <w:rPr>
                    <w:ins w:id="193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1939" w:author="Haijie Qiu" w:date="2022-08-23T14:04:00Z">
              <w:r w:rsidRPr="001424CF">
                <w:rPr>
                  <w:rFonts w:eastAsia="宋体" w:hint="eastAsia"/>
                  <w:kern w:val="2"/>
                  <w:lang w:eastAsia="zh-CN"/>
                  <w:rPrChange w:id="1940" w:author="samsung" w:date="2022-08-26T00:14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TDLA30-</w:t>
              </w:r>
              <w:r w:rsidRPr="001424CF">
                <w:rPr>
                  <w:rFonts w:eastAsia="宋体"/>
                  <w:kern w:val="2"/>
                  <w:lang w:eastAsia="zh-CN"/>
                  <w:rPrChange w:id="1941" w:author="samsung" w:date="2022-08-26T00:14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10</w:t>
              </w:r>
            </w:ins>
          </w:p>
        </w:tc>
      </w:tr>
      <w:tr w:rsidR="007733F2" w:rsidRPr="00C25669" w14:paraId="58A312BE" w14:textId="77777777" w:rsidTr="005D4AFE">
        <w:trPr>
          <w:ins w:id="1942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C32B1BD" w14:textId="77777777" w:rsidR="007733F2" w:rsidRPr="001424CF" w:rsidRDefault="007733F2" w:rsidP="005D4AFE">
            <w:pPr>
              <w:pStyle w:val="TAL"/>
              <w:rPr>
                <w:ins w:id="1943" w:author="Haijie Qiu" w:date="2022-08-23T14:04:00Z"/>
                <w:rFonts w:eastAsia="宋体"/>
                <w:rPrChange w:id="1944" w:author="samsung" w:date="2022-08-26T00:14:00Z">
                  <w:rPr>
                    <w:ins w:id="1945" w:author="Haijie Qiu" w:date="2022-08-23T14:04:00Z"/>
                    <w:rFonts w:eastAsia="宋体"/>
                  </w:rPr>
                </w:rPrChange>
              </w:rPr>
            </w:pPr>
            <w:ins w:id="1946" w:author="Haijie Qiu" w:date="2022-08-23T14:04:00Z">
              <w:r w:rsidRPr="001424CF">
                <w:rPr>
                  <w:rFonts w:eastAsia="宋体"/>
                  <w:rPrChange w:id="1947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1948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D982B6" w14:textId="77777777" w:rsidR="007733F2" w:rsidRPr="001424CF" w:rsidRDefault="007733F2" w:rsidP="005D4AFE">
            <w:pPr>
              <w:pStyle w:val="TAC"/>
              <w:rPr>
                <w:ins w:id="1949" w:author="Haijie Qiu" w:date="2022-08-23T14:04:00Z"/>
                <w:rFonts w:eastAsia="宋体"/>
                <w:rPrChange w:id="1950" w:author="samsung" w:date="2022-08-26T00:14:00Z">
                  <w:rPr>
                    <w:ins w:id="1951" w:author="Haijie Qiu" w:date="2022-08-23T14:04:00Z"/>
                    <w:rFonts w:eastAsia="宋体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678856B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1952" w:author="Haijie Qiu" w:date="2022-08-23T14:04:00Z"/>
                <w:rFonts w:eastAsia="宋体"/>
                <w:rPrChange w:id="1953" w:author="samsung" w:date="2022-08-26T00:14:00Z">
                  <w:rPr>
                    <w:ins w:id="1954" w:author="Haijie Qiu" w:date="2022-08-23T14:04:00Z"/>
                    <w:rFonts w:eastAsia="宋体"/>
                  </w:rPr>
                </w:rPrChange>
              </w:rPr>
            </w:pPr>
            <w:ins w:id="1955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1956" w:author="samsung" w:date="2022-08-26T00:14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 xml:space="preserve">High XP </w:t>
              </w:r>
              <w:r w:rsidRPr="001424CF">
                <w:rPr>
                  <w:rFonts w:ascii="Arial" w:eastAsia="宋体" w:hAnsi="Arial" w:hint="eastAsia"/>
                  <w:kern w:val="2"/>
                  <w:sz w:val="18"/>
                  <w:lang w:eastAsia="zh-CN"/>
                  <w:rPrChange w:id="1957" w:author="samsung" w:date="2022-08-26T00:14:00Z">
                    <w:rPr>
                      <w:rFonts w:ascii="Arial" w:eastAsia="宋体" w:hAnsi="Arial" w:hint="eastAsia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1958" w:author="samsung" w:date="2022-08-26T00:14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      </w:t>
              </w:r>
              <w:r w:rsidRPr="001424CF">
                <w:rPr>
                  <w:rFonts w:eastAsia="宋体" w:hint="eastAsia"/>
                  <w:kern w:val="2"/>
                  <w:lang w:eastAsia="zh-CN"/>
                  <w:rPrChange w:id="1959" w:author="samsung" w:date="2022-08-26T00:14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24ADACEC" w14:textId="77777777" w:rsidTr="005D4AFE">
        <w:trPr>
          <w:ins w:id="196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312D7B2" w14:textId="77777777" w:rsidR="007733F2" w:rsidRPr="00C25669" w:rsidRDefault="007733F2" w:rsidP="005D4AFE">
            <w:pPr>
              <w:pStyle w:val="TAL"/>
              <w:rPr>
                <w:ins w:id="1961" w:author="Haijie Qiu" w:date="2022-08-23T14:04:00Z"/>
                <w:rFonts w:eastAsia="宋体"/>
              </w:rPr>
            </w:pPr>
            <w:ins w:id="1962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E984E2" w14:textId="77777777" w:rsidR="007733F2" w:rsidRPr="00C25669" w:rsidRDefault="007733F2" w:rsidP="005D4AFE">
            <w:pPr>
              <w:pStyle w:val="TAC"/>
              <w:rPr>
                <w:ins w:id="196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9B94F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1964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1965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0399F726" w14:textId="77777777" w:rsidTr="005D4AFE">
        <w:trPr>
          <w:ins w:id="1966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5CF99FD" w14:textId="77777777" w:rsidR="007733F2" w:rsidRPr="00C25669" w:rsidRDefault="007733F2" w:rsidP="005D4AFE">
            <w:pPr>
              <w:pStyle w:val="TAL"/>
              <w:rPr>
                <w:ins w:id="1967" w:author="Haijie Qiu" w:date="2022-08-23T14:04:00Z"/>
                <w:rFonts w:eastAsia="宋体"/>
              </w:rPr>
            </w:pPr>
            <w:ins w:id="1968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533C3C" w14:textId="77777777" w:rsidR="007733F2" w:rsidRPr="00C25669" w:rsidRDefault="007733F2" w:rsidP="005D4AFE">
            <w:pPr>
              <w:pStyle w:val="TAL"/>
              <w:rPr>
                <w:ins w:id="1969" w:author="Haijie Qiu" w:date="2022-08-23T14:04:00Z"/>
                <w:rFonts w:eastAsia="宋体"/>
              </w:rPr>
            </w:pPr>
            <w:ins w:id="1970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AD0AB" w14:textId="77777777" w:rsidR="007733F2" w:rsidRPr="00C25669" w:rsidRDefault="007733F2" w:rsidP="005D4AFE">
            <w:pPr>
              <w:pStyle w:val="TAC"/>
              <w:rPr>
                <w:ins w:id="197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640829" w14:textId="77777777" w:rsidR="007733F2" w:rsidRPr="00C25669" w:rsidRDefault="007733F2" w:rsidP="005D4AFE">
            <w:pPr>
              <w:pStyle w:val="TAC"/>
              <w:rPr>
                <w:ins w:id="1972" w:author="Haijie Qiu" w:date="2022-08-23T14:04:00Z"/>
                <w:rFonts w:eastAsia="宋体"/>
              </w:rPr>
            </w:pPr>
            <w:ins w:id="1973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378EBD82" w14:textId="77777777" w:rsidTr="005D4AFE">
        <w:trPr>
          <w:ins w:id="197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AB0FA5" w14:textId="77777777" w:rsidR="007733F2" w:rsidRPr="00C25669" w:rsidRDefault="007733F2" w:rsidP="005D4AFE">
            <w:pPr>
              <w:pStyle w:val="TAL"/>
              <w:rPr>
                <w:ins w:id="197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1841889" w14:textId="77777777" w:rsidR="007733F2" w:rsidRPr="00C25669" w:rsidRDefault="007733F2" w:rsidP="005D4AFE">
            <w:pPr>
              <w:pStyle w:val="TAL"/>
              <w:rPr>
                <w:ins w:id="1976" w:author="Haijie Qiu" w:date="2022-08-23T14:04:00Z"/>
                <w:rFonts w:eastAsia="宋体"/>
              </w:rPr>
            </w:pPr>
            <w:ins w:id="1977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AE39AD" w14:textId="77777777" w:rsidR="007733F2" w:rsidRPr="00C25669" w:rsidRDefault="007733F2" w:rsidP="005D4AFE">
            <w:pPr>
              <w:pStyle w:val="TAC"/>
              <w:rPr>
                <w:ins w:id="197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79010" w14:textId="77777777" w:rsidR="007733F2" w:rsidRPr="00C25669" w:rsidRDefault="007733F2" w:rsidP="005D4AFE">
            <w:pPr>
              <w:pStyle w:val="TAC"/>
              <w:rPr>
                <w:ins w:id="1979" w:author="Haijie Qiu" w:date="2022-08-23T14:04:00Z"/>
                <w:rFonts w:eastAsia="宋体"/>
              </w:rPr>
            </w:pPr>
            <w:ins w:id="1980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7FFD3480" w14:textId="77777777" w:rsidTr="005D4AFE">
        <w:trPr>
          <w:ins w:id="198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08FC44" w14:textId="77777777" w:rsidR="007733F2" w:rsidRPr="00C25669" w:rsidRDefault="007733F2" w:rsidP="005D4AFE">
            <w:pPr>
              <w:pStyle w:val="TAL"/>
              <w:rPr>
                <w:ins w:id="198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5C2A6F4" w14:textId="77777777" w:rsidR="007733F2" w:rsidRPr="00C25669" w:rsidRDefault="007733F2" w:rsidP="005D4AFE">
            <w:pPr>
              <w:pStyle w:val="TAL"/>
              <w:rPr>
                <w:ins w:id="1983" w:author="Haijie Qiu" w:date="2022-08-23T14:04:00Z"/>
                <w:rFonts w:eastAsia="宋体"/>
              </w:rPr>
            </w:pPr>
            <w:ins w:id="1984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8BA7FF" w14:textId="77777777" w:rsidR="007733F2" w:rsidRPr="00C25669" w:rsidRDefault="007733F2" w:rsidP="005D4AFE">
            <w:pPr>
              <w:pStyle w:val="TAC"/>
              <w:rPr>
                <w:ins w:id="198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B8B4CF" w14:textId="77777777" w:rsidR="007733F2" w:rsidRPr="00C25669" w:rsidRDefault="007733F2" w:rsidP="005D4AFE">
            <w:pPr>
              <w:pStyle w:val="TAC"/>
              <w:rPr>
                <w:ins w:id="1986" w:author="Haijie Qiu" w:date="2022-08-23T14:04:00Z"/>
                <w:rFonts w:eastAsia="宋体"/>
              </w:rPr>
            </w:pPr>
            <w:ins w:id="1987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561693B" w14:textId="77777777" w:rsidTr="005D4AFE">
        <w:trPr>
          <w:ins w:id="198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D40165" w14:textId="77777777" w:rsidR="007733F2" w:rsidRPr="00C25669" w:rsidRDefault="007733F2" w:rsidP="005D4AFE">
            <w:pPr>
              <w:pStyle w:val="TAL"/>
              <w:rPr>
                <w:ins w:id="198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34652EF" w14:textId="77777777" w:rsidR="007733F2" w:rsidRPr="00C25669" w:rsidRDefault="007733F2" w:rsidP="005D4AFE">
            <w:pPr>
              <w:pStyle w:val="TAL"/>
              <w:rPr>
                <w:ins w:id="1990" w:author="Haijie Qiu" w:date="2022-08-23T14:04:00Z"/>
                <w:rFonts w:eastAsia="宋体"/>
              </w:rPr>
            </w:pPr>
            <w:ins w:id="1991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E89375" w14:textId="77777777" w:rsidR="007733F2" w:rsidRPr="00C25669" w:rsidRDefault="007733F2" w:rsidP="005D4AFE">
            <w:pPr>
              <w:pStyle w:val="TAC"/>
              <w:rPr>
                <w:ins w:id="19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6DDA6D" w14:textId="77777777" w:rsidR="007733F2" w:rsidRPr="00C25669" w:rsidRDefault="007733F2" w:rsidP="005D4AFE">
            <w:pPr>
              <w:pStyle w:val="TAC"/>
              <w:rPr>
                <w:ins w:id="1993" w:author="Haijie Qiu" w:date="2022-08-23T14:04:00Z"/>
                <w:rFonts w:eastAsia="宋体"/>
              </w:rPr>
            </w:pPr>
            <w:ins w:id="1994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3FBC97F6" w14:textId="77777777" w:rsidTr="005D4AFE">
        <w:trPr>
          <w:ins w:id="199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0EC9E9" w14:textId="77777777" w:rsidR="007733F2" w:rsidRPr="00C25669" w:rsidRDefault="007733F2" w:rsidP="005D4AFE">
            <w:pPr>
              <w:pStyle w:val="TAL"/>
              <w:rPr>
                <w:ins w:id="199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364C271" w14:textId="77777777" w:rsidR="007733F2" w:rsidRPr="00C25669" w:rsidRDefault="007733F2" w:rsidP="005D4AFE">
            <w:pPr>
              <w:pStyle w:val="TAL"/>
              <w:rPr>
                <w:ins w:id="1997" w:author="Haijie Qiu" w:date="2022-08-23T14:04:00Z"/>
                <w:rFonts w:eastAsia="宋体"/>
              </w:rPr>
            </w:pPr>
            <w:ins w:id="1998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8437E0" w14:textId="77777777" w:rsidR="007733F2" w:rsidRPr="00C25669" w:rsidRDefault="007733F2" w:rsidP="005D4AFE">
            <w:pPr>
              <w:pStyle w:val="TAC"/>
              <w:rPr>
                <w:ins w:id="19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A606982" w14:textId="77777777" w:rsidR="007733F2" w:rsidRPr="00C25669" w:rsidRDefault="007733F2" w:rsidP="005D4AFE">
            <w:pPr>
              <w:pStyle w:val="TAC"/>
              <w:rPr>
                <w:ins w:id="2000" w:author="Haijie Qiu" w:date="2022-08-23T14:04:00Z"/>
                <w:rFonts w:eastAsia="宋体"/>
              </w:rPr>
            </w:pPr>
            <w:ins w:id="2001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686DBA69" w14:textId="77777777" w:rsidTr="005D4AFE">
        <w:trPr>
          <w:ins w:id="200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1E9C3F" w14:textId="77777777" w:rsidR="007733F2" w:rsidRPr="00C25669" w:rsidRDefault="007733F2" w:rsidP="005D4AFE">
            <w:pPr>
              <w:pStyle w:val="TAL"/>
              <w:rPr>
                <w:ins w:id="2003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E5CFB98" w14:textId="77777777" w:rsidR="007733F2" w:rsidRPr="00C25669" w:rsidRDefault="007733F2" w:rsidP="005D4AFE">
            <w:pPr>
              <w:pStyle w:val="TAL"/>
              <w:rPr>
                <w:ins w:id="2004" w:author="Haijie Qiu" w:date="2022-08-23T14:04:00Z"/>
                <w:rFonts w:eastAsia="宋体"/>
              </w:rPr>
            </w:pPr>
            <w:ins w:id="2005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CE6D6" w14:textId="77777777" w:rsidR="007733F2" w:rsidRPr="00C25669" w:rsidRDefault="007733F2" w:rsidP="005D4AFE">
            <w:pPr>
              <w:pStyle w:val="TAC"/>
              <w:rPr>
                <w:ins w:id="20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5A079CF" w14:textId="77777777" w:rsidR="007733F2" w:rsidRPr="004E679B" w:rsidRDefault="007733F2" w:rsidP="005D4AFE">
            <w:pPr>
              <w:pStyle w:val="TAC"/>
              <w:rPr>
                <w:ins w:id="2007" w:author="Haijie Qiu" w:date="2022-08-23T14:04:00Z"/>
                <w:rFonts w:eastAsia="宋体"/>
              </w:rPr>
            </w:pPr>
            <w:ins w:id="2008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22F4F801" w14:textId="77777777" w:rsidTr="005D4AFE">
        <w:trPr>
          <w:ins w:id="200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4954188" w14:textId="77777777" w:rsidR="007733F2" w:rsidRPr="00C25669" w:rsidRDefault="007733F2" w:rsidP="005D4AFE">
            <w:pPr>
              <w:pStyle w:val="TAL"/>
              <w:rPr>
                <w:ins w:id="2010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CFFF41D" w14:textId="77777777" w:rsidR="007733F2" w:rsidRPr="00C25669" w:rsidRDefault="007733F2" w:rsidP="005D4AFE">
            <w:pPr>
              <w:pStyle w:val="TAL"/>
              <w:rPr>
                <w:ins w:id="2011" w:author="Haijie Qiu" w:date="2022-08-23T14:04:00Z"/>
                <w:rFonts w:eastAsia="宋体"/>
              </w:rPr>
            </w:pPr>
            <w:ins w:id="2012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50A74" w14:textId="77777777" w:rsidR="007733F2" w:rsidRPr="00C25669" w:rsidRDefault="007733F2" w:rsidP="005D4AFE">
            <w:pPr>
              <w:pStyle w:val="TAC"/>
              <w:rPr>
                <w:ins w:id="20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DAEB8D1" w14:textId="77777777" w:rsidR="007733F2" w:rsidRPr="00C25669" w:rsidRDefault="007733F2" w:rsidP="005D4AFE">
            <w:pPr>
              <w:pStyle w:val="TAC"/>
              <w:rPr>
                <w:ins w:id="2014" w:author="Haijie Qiu" w:date="2022-08-23T14:04:00Z"/>
                <w:rFonts w:eastAsia="宋体"/>
              </w:rPr>
            </w:pPr>
            <w:ins w:id="2015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8579F82" w14:textId="77777777" w:rsidTr="005D4AFE">
        <w:trPr>
          <w:ins w:id="201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DB132F" w14:textId="77777777" w:rsidR="007733F2" w:rsidRPr="00C25669" w:rsidRDefault="007733F2" w:rsidP="005D4AFE">
            <w:pPr>
              <w:pStyle w:val="TAL"/>
              <w:rPr>
                <w:ins w:id="2017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17BBD3A" w14:textId="77777777" w:rsidR="007733F2" w:rsidRPr="00C25669" w:rsidRDefault="007733F2" w:rsidP="005D4AFE">
            <w:pPr>
              <w:pStyle w:val="TAL"/>
              <w:rPr>
                <w:ins w:id="2018" w:author="Haijie Qiu" w:date="2022-08-23T14:04:00Z"/>
                <w:rFonts w:eastAsia="宋体"/>
              </w:rPr>
            </w:pPr>
            <w:ins w:id="2019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173B06" w14:textId="77777777" w:rsidR="007733F2" w:rsidRPr="00C25669" w:rsidRDefault="007733F2" w:rsidP="005D4AFE">
            <w:pPr>
              <w:pStyle w:val="TAC"/>
              <w:rPr>
                <w:ins w:id="20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405707" w14:textId="77777777" w:rsidR="007733F2" w:rsidRPr="00C25669" w:rsidRDefault="007733F2" w:rsidP="005D4AFE">
            <w:pPr>
              <w:pStyle w:val="TAC"/>
              <w:rPr>
                <w:ins w:id="2021" w:author="Haijie Qiu" w:date="2022-08-23T14:04:00Z"/>
                <w:rFonts w:eastAsia="宋体"/>
              </w:rPr>
            </w:pPr>
            <w:ins w:id="2022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5C93C51E" w14:textId="77777777" w:rsidTr="005D4AFE">
        <w:trPr>
          <w:ins w:id="202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8EEA49" w14:textId="77777777" w:rsidR="007733F2" w:rsidRPr="00C25669" w:rsidRDefault="007733F2" w:rsidP="005D4AFE">
            <w:pPr>
              <w:pStyle w:val="TAL"/>
              <w:rPr>
                <w:ins w:id="2024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9BEC4DE" w14:textId="77777777" w:rsidR="007733F2" w:rsidRPr="00C25669" w:rsidRDefault="007733F2" w:rsidP="005D4AFE">
            <w:pPr>
              <w:pStyle w:val="TAL"/>
              <w:rPr>
                <w:ins w:id="2025" w:author="Haijie Qiu" w:date="2022-08-23T14:04:00Z"/>
                <w:rFonts w:eastAsia="宋体"/>
              </w:rPr>
            </w:pPr>
            <w:ins w:id="2026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934407" w14:textId="77777777" w:rsidR="007733F2" w:rsidRPr="00C25669" w:rsidRDefault="007733F2" w:rsidP="005D4AFE">
            <w:pPr>
              <w:pStyle w:val="TAC"/>
              <w:rPr>
                <w:ins w:id="20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A5900B" w14:textId="77777777" w:rsidR="007733F2" w:rsidRPr="00C25669" w:rsidRDefault="007733F2" w:rsidP="005D4AFE">
            <w:pPr>
              <w:pStyle w:val="TAC"/>
              <w:rPr>
                <w:ins w:id="2028" w:author="Haijie Qiu" w:date="2022-08-23T14:04:00Z"/>
                <w:rFonts w:eastAsia="宋体"/>
              </w:rPr>
            </w:pPr>
            <w:ins w:id="2029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7292680" w14:textId="77777777" w:rsidTr="005D4AFE">
        <w:trPr>
          <w:ins w:id="20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FE08E9" w14:textId="77777777" w:rsidR="007733F2" w:rsidRPr="00C25669" w:rsidRDefault="007733F2" w:rsidP="005D4AFE">
            <w:pPr>
              <w:pStyle w:val="TAL"/>
              <w:rPr>
                <w:ins w:id="203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BA89388" w14:textId="77777777" w:rsidR="007733F2" w:rsidRPr="00C25669" w:rsidRDefault="007733F2" w:rsidP="005D4AFE">
            <w:pPr>
              <w:pStyle w:val="TAL"/>
              <w:rPr>
                <w:ins w:id="2032" w:author="Haijie Qiu" w:date="2022-08-23T14:04:00Z"/>
                <w:rFonts w:eastAsia="宋体"/>
              </w:rPr>
            </w:pPr>
            <w:ins w:id="2033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30ADC9" w14:textId="77777777" w:rsidR="007733F2" w:rsidRPr="00C25669" w:rsidRDefault="007733F2" w:rsidP="005D4AFE">
            <w:pPr>
              <w:pStyle w:val="TAC"/>
              <w:rPr>
                <w:ins w:id="203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F87C8A4" w14:textId="77777777" w:rsidR="007733F2" w:rsidRPr="00C25669" w:rsidRDefault="007733F2" w:rsidP="005D4AFE">
            <w:pPr>
              <w:pStyle w:val="TAC"/>
              <w:rPr>
                <w:ins w:id="2035" w:author="Haijie Qiu" w:date="2022-08-23T14:04:00Z"/>
                <w:rFonts w:eastAsia="宋体"/>
              </w:rPr>
            </w:pPr>
            <w:ins w:id="2036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BB575D1" w14:textId="77777777" w:rsidTr="005D4AFE">
        <w:trPr>
          <w:ins w:id="203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0B6DE23" w14:textId="77777777" w:rsidR="007733F2" w:rsidRPr="00C25669" w:rsidRDefault="007733F2" w:rsidP="005D4AFE">
            <w:pPr>
              <w:pStyle w:val="TAL"/>
              <w:rPr>
                <w:ins w:id="2038" w:author="Haijie Qiu" w:date="2022-08-23T14:04:00Z"/>
                <w:rFonts w:eastAsia="宋体"/>
              </w:rPr>
            </w:pPr>
            <w:ins w:id="2039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2748BD4" w14:textId="77777777" w:rsidR="007733F2" w:rsidRPr="00C25669" w:rsidRDefault="007733F2" w:rsidP="005D4AFE">
            <w:pPr>
              <w:pStyle w:val="TAL"/>
              <w:rPr>
                <w:ins w:id="2040" w:author="Haijie Qiu" w:date="2022-08-23T14:04:00Z"/>
                <w:rFonts w:eastAsia="宋体" w:cs="Arial"/>
                <w:szCs w:val="18"/>
              </w:rPr>
            </w:pPr>
            <w:ins w:id="2041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2516CF" w14:textId="77777777" w:rsidR="007733F2" w:rsidRPr="00C25669" w:rsidRDefault="007733F2" w:rsidP="005D4AFE">
            <w:pPr>
              <w:pStyle w:val="TAC"/>
              <w:rPr>
                <w:ins w:id="204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5E8F864" w14:textId="77777777" w:rsidR="007733F2" w:rsidRPr="00C25669" w:rsidRDefault="007733F2" w:rsidP="005D4AFE">
            <w:pPr>
              <w:pStyle w:val="TAC"/>
              <w:rPr>
                <w:ins w:id="2043" w:author="Haijie Qiu" w:date="2022-08-23T14:04:00Z"/>
                <w:rFonts w:eastAsia="宋体"/>
              </w:rPr>
            </w:pPr>
            <w:ins w:id="2044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58DCB1A" w14:textId="77777777" w:rsidR="007733F2" w:rsidRPr="00C25669" w:rsidRDefault="007733F2" w:rsidP="005D4AFE">
            <w:pPr>
              <w:pStyle w:val="TAC"/>
              <w:rPr>
                <w:ins w:id="2045" w:author="Haijie Qiu" w:date="2022-08-23T14:04:00Z"/>
                <w:rFonts w:eastAsia="宋体"/>
              </w:rPr>
            </w:pPr>
            <w:ins w:id="2046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7AEBDBEB" w14:textId="77777777" w:rsidTr="005D4AFE">
        <w:trPr>
          <w:ins w:id="204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75B6CF" w14:textId="77777777" w:rsidR="007733F2" w:rsidRPr="00C25669" w:rsidRDefault="007733F2" w:rsidP="005D4AFE">
            <w:pPr>
              <w:pStyle w:val="TAL"/>
              <w:rPr>
                <w:ins w:id="2048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DF2DB8C" w14:textId="77777777" w:rsidR="007733F2" w:rsidRDefault="007733F2" w:rsidP="005D4AFE">
            <w:pPr>
              <w:pStyle w:val="TAL"/>
              <w:rPr>
                <w:ins w:id="2049" w:author="Haijie Qiu" w:date="2022-08-23T14:04:00Z"/>
                <w:rFonts w:eastAsia="宋体" w:cs="Arial"/>
                <w:szCs w:val="18"/>
              </w:rPr>
            </w:pPr>
            <w:ins w:id="2050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D541D" w14:textId="77777777" w:rsidR="007733F2" w:rsidRPr="00C25669" w:rsidRDefault="007733F2" w:rsidP="005D4AFE">
            <w:pPr>
              <w:pStyle w:val="TAC"/>
              <w:rPr>
                <w:ins w:id="2051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F0B699" w14:textId="77777777" w:rsidR="007733F2" w:rsidRDefault="007733F2" w:rsidP="005D4AFE">
            <w:pPr>
              <w:pStyle w:val="TAC"/>
              <w:rPr>
                <w:ins w:id="2052" w:author="Haijie Qiu" w:date="2022-08-23T14:04:00Z"/>
                <w:rFonts w:eastAsia="宋体"/>
              </w:rPr>
            </w:pPr>
            <w:ins w:id="2053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699F229" w14:textId="77777777" w:rsidR="007733F2" w:rsidRDefault="007733F2" w:rsidP="005D4AFE">
            <w:pPr>
              <w:pStyle w:val="TAC"/>
              <w:rPr>
                <w:ins w:id="2054" w:author="Haijie Qiu" w:date="2022-08-23T14:04:00Z"/>
                <w:rFonts w:eastAsia="宋体"/>
              </w:rPr>
            </w:pPr>
            <w:ins w:id="2055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7B721A53" w14:textId="77777777" w:rsidTr="005D4AFE">
        <w:trPr>
          <w:ins w:id="205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60BC15" w14:textId="77777777" w:rsidR="007733F2" w:rsidRPr="00C25669" w:rsidRDefault="007733F2" w:rsidP="005D4AFE">
            <w:pPr>
              <w:pStyle w:val="TAL"/>
              <w:rPr>
                <w:ins w:id="205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C5942" w14:textId="77777777" w:rsidR="007733F2" w:rsidRPr="00C25669" w:rsidRDefault="007733F2" w:rsidP="005D4AFE">
            <w:pPr>
              <w:pStyle w:val="TAL"/>
              <w:rPr>
                <w:ins w:id="2058" w:author="Haijie Qiu" w:date="2022-08-23T14:04:00Z"/>
                <w:rFonts w:eastAsia="宋体" w:cs="Arial"/>
                <w:szCs w:val="18"/>
              </w:rPr>
            </w:pPr>
            <w:ins w:id="2059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98F477" w14:textId="77777777" w:rsidR="007733F2" w:rsidRPr="00C25669" w:rsidRDefault="007733F2" w:rsidP="005D4AFE">
            <w:pPr>
              <w:pStyle w:val="TAC"/>
              <w:rPr>
                <w:ins w:id="206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E781F9" w14:textId="77777777" w:rsidR="007733F2" w:rsidRPr="00C25669" w:rsidRDefault="007733F2" w:rsidP="005D4AFE">
            <w:pPr>
              <w:pStyle w:val="TAC"/>
              <w:rPr>
                <w:ins w:id="2061" w:author="Haijie Qiu" w:date="2022-08-23T14:04:00Z"/>
                <w:rFonts w:eastAsia="宋体"/>
              </w:rPr>
            </w:pPr>
            <w:ins w:id="2062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0454102D" w14:textId="77777777" w:rsidTr="005D4AFE">
        <w:trPr>
          <w:ins w:id="206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68DF81" w14:textId="77777777" w:rsidR="007733F2" w:rsidRPr="00C25669" w:rsidRDefault="007733F2" w:rsidP="005D4AFE">
            <w:pPr>
              <w:pStyle w:val="TAL"/>
              <w:rPr>
                <w:ins w:id="206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95353B8" w14:textId="77777777" w:rsidR="007733F2" w:rsidRPr="00C25669" w:rsidRDefault="007733F2" w:rsidP="005D4AFE">
            <w:pPr>
              <w:pStyle w:val="TAL"/>
              <w:rPr>
                <w:ins w:id="2065" w:author="Haijie Qiu" w:date="2022-08-23T14:04:00Z"/>
                <w:rFonts w:eastAsia="宋体"/>
              </w:rPr>
            </w:pPr>
            <w:ins w:id="2066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F9D5A" w14:textId="77777777" w:rsidR="007733F2" w:rsidRPr="00C25669" w:rsidRDefault="007733F2" w:rsidP="005D4AFE">
            <w:pPr>
              <w:pStyle w:val="TAC"/>
              <w:rPr>
                <w:ins w:id="206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E04418F" w14:textId="77777777" w:rsidR="007733F2" w:rsidRPr="00C25669" w:rsidRDefault="007733F2" w:rsidP="005D4AFE">
            <w:pPr>
              <w:pStyle w:val="TAC"/>
              <w:rPr>
                <w:ins w:id="2068" w:author="Haijie Qiu" w:date="2022-08-23T14:04:00Z"/>
                <w:rFonts w:eastAsia="宋体"/>
              </w:rPr>
            </w:pPr>
            <w:ins w:id="2069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12E21D95" w14:textId="77777777" w:rsidTr="005D4AFE">
        <w:trPr>
          <w:ins w:id="207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FD4054" w14:textId="77777777" w:rsidR="007733F2" w:rsidRPr="00C25669" w:rsidRDefault="007733F2" w:rsidP="005D4AFE">
            <w:pPr>
              <w:pStyle w:val="TAL"/>
              <w:rPr>
                <w:ins w:id="2071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9998FE9" w14:textId="77777777" w:rsidR="007733F2" w:rsidRPr="00C25669" w:rsidRDefault="007733F2" w:rsidP="005D4AFE">
            <w:pPr>
              <w:pStyle w:val="TAL"/>
              <w:rPr>
                <w:ins w:id="2072" w:author="Haijie Qiu" w:date="2022-08-23T14:04:00Z"/>
                <w:rFonts w:eastAsia="宋体"/>
              </w:rPr>
            </w:pPr>
            <w:ins w:id="2073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32BCBA" w14:textId="77777777" w:rsidR="007733F2" w:rsidRPr="00C25669" w:rsidRDefault="007733F2" w:rsidP="005D4AFE">
            <w:pPr>
              <w:pStyle w:val="TAC"/>
              <w:rPr>
                <w:ins w:id="207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7F18AA" w14:textId="77777777" w:rsidR="007733F2" w:rsidRPr="00C25669" w:rsidRDefault="007733F2" w:rsidP="005D4AFE">
            <w:pPr>
              <w:pStyle w:val="TAC"/>
              <w:rPr>
                <w:ins w:id="2075" w:author="Haijie Qiu" w:date="2022-08-23T14:04:00Z"/>
                <w:rFonts w:eastAsia="宋体"/>
                <w:lang w:eastAsia="zh-CN"/>
              </w:rPr>
            </w:pPr>
            <w:ins w:id="20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4417593" w14:textId="77777777" w:rsidTr="005D4AFE">
        <w:trPr>
          <w:ins w:id="2077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9F38" w14:textId="77777777" w:rsidR="007733F2" w:rsidRPr="00C25669" w:rsidRDefault="007733F2" w:rsidP="005D4AFE">
            <w:pPr>
              <w:pStyle w:val="TAL"/>
              <w:rPr>
                <w:ins w:id="2078" w:author="Haijie Qiu" w:date="2022-08-23T14:04:00Z"/>
                <w:rFonts w:eastAsia="宋体"/>
              </w:rPr>
            </w:pPr>
            <w:ins w:id="2079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209E2C4" w14:textId="77777777" w:rsidR="007733F2" w:rsidRPr="00C25669" w:rsidRDefault="007733F2" w:rsidP="005D4AFE">
            <w:pPr>
              <w:pStyle w:val="TAL"/>
              <w:rPr>
                <w:ins w:id="2080" w:author="Haijie Qiu" w:date="2022-08-23T14:04:00Z"/>
                <w:rFonts w:eastAsia="宋体"/>
              </w:rPr>
            </w:pPr>
            <w:ins w:id="2081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04D2E41" w14:textId="77777777" w:rsidR="007733F2" w:rsidRPr="00C25669" w:rsidRDefault="007733F2" w:rsidP="005D4AFE">
            <w:pPr>
              <w:pStyle w:val="TAL"/>
              <w:rPr>
                <w:ins w:id="2082" w:author="Haijie Qiu" w:date="2022-08-23T14:04:00Z"/>
                <w:rFonts w:eastAsia="宋体"/>
              </w:rPr>
            </w:pPr>
            <w:ins w:id="2083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F43E2B" w14:textId="77777777" w:rsidR="007733F2" w:rsidRPr="00C25669" w:rsidRDefault="007733F2" w:rsidP="005D4AFE">
            <w:pPr>
              <w:pStyle w:val="TAC"/>
              <w:rPr>
                <w:ins w:id="208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401C731" w14:textId="77777777" w:rsidR="007733F2" w:rsidRPr="00C25669" w:rsidRDefault="007733F2" w:rsidP="005D4AFE">
            <w:pPr>
              <w:pStyle w:val="TAC"/>
              <w:rPr>
                <w:ins w:id="2085" w:author="Haijie Qiu" w:date="2022-08-23T14:04:00Z"/>
                <w:rFonts w:eastAsia="宋体"/>
              </w:rPr>
            </w:pPr>
            <w:ins w:id="2086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3439F43" w14:textId="77777777" w:rsidR="007733F2" w:rsidRPr="00C25669" w:rsidRDefault="007733F2" w:rsidP="005D4AFE">
            <w:pPr>
              <w:pStyle w:val="TAC"/>
              <w:rPr>
                <w:ins w:id="2087" w:author="Haijie Qiu" w:date="2022-08-23T14:04:00Z"/>
                <w:rFonts w:eastAsia="宋体"/>
                <w:lang w:eastAsia="zh-CN"/>
              </w:rPr>
            </w:pPr>
            <w:ins w:id="208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43912661" w14:textId="77777777" w:rsidTr="005D4AFE">
        <w:trPr>
          <w:ins w:id="208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4876FF" w14:textId="77777777" w:rsidR="007733F2" w:rsidRPr="00C25669" w:rsidRDefault="007733F2" w:rsidP="005D4AFE">
            <w:pPr>
              <w:pStyle w:val="TAL"/>
              <w:rPr>
                <w:ins w:id="209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0A095F" w14:textId="77777777" w:rsidR="007733F2" w:rsidRPr="00C25669" w:rsidRDefault="007733F2" w:rsidP="005D4AFE">
            <w:pPr>
              <w:pStyle w:val="TAL"/>
              <w:rPr>
                <w:ins w:id="2091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51681B7" w14:textId="77777777" w:rsidR="007733F2" w:rsidRPr="00C25669" w:rsidRDefault="007733F2" w:rsidP="005D4AFE">
            <w:pPr>
              <w:pStyle w:val="TAL"/>
              <w:rPr>
                <w:ins w:id="2092" w:author="Haijie Qiu" w:date="2022-08-23T14:04:00Z"/>
                <w:rFonts w:eastAsia="宋体"/>
              </w:rPr>
            </w:pPr>
            <w:ins w:id="2093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7B1B3A" w14:textId="77777777" w:rsidR="007733F2" w:rsidRPr="00C25669" w:rsidRDefault="007733F2" w:rsidP="005D4AFE">
            <w:pPr>
              <w:pStyle w:val="TAC"/>
              <w:rPr>
                <w:ins w:id="2094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CD0606D" w14:textId="77777777" w:rsidR="007733F2" w:rsidRPr="00C25669" w:rsidRDefault="007733F2" w:rsidP="005D4AFE">
            <w:pPr>
              <w:pStyle w:val="TAC"/>
              <w:rPr>
                <w:ins w:id="2095" w:author="Haijie Qiu" w:date="2022-08-23T14:04:00Z"/>
                <w:rFonts w:eastAsia="宋体"/>
                <w:lang w:eastAsia="zh-CN"/>
              </w:rPr>
            </w:pPr>
            <w:ins w:id="2096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1102610" w14:textId="77777777" w:rsidR="007733F2" w:rsidRPr="00C25669" w:rsidRDefault="007733F2" w:rsidP="005D4AFE">
            <w:pPr>
              <w:pStyle w:val="TAC"/>
              <w:rPr>
                <w:ins w:id="2097" w:author="Haijie Qiu" w:date="2022-08-23T14:04:00Z"/>
                <w:rFonts w:eastAsia="宋体"/>
                <w:lang w:eastAsia="zh-CN"/>
              </w:rPr>
            </w:pPr>
            <w:ins w:id="209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CC1BDCD" w14:textId="77777777" w:rsidTr="005D4AFE">
        <w:trPr>
          <w:ins w:id="209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7A26AA" w14:textId="77777777" w:rsidR="007733F2" w:rsidRPr="00C25669" w:rsidRDefault="007733F2" w:rsidP="005D4AFE">
            <w:pPr>
              <w:pStyle w:val="TAL"/>
              <w:rPr>
                <w:ins w:id="2100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132A0FEB" w14:textId="77777777" w:rsidR="007733F2" w:rsidRPr="00C25669" w:rsidRDefault="007733F2" w:rsidP="005D4AFE">
            <w:pPr>
              <w:pStyle w:val="TAL"/>
              <w:rPr>
                <w:ins w:id="2101" w:author="Haijie Qiu" w:date="2022-08-23T14:04:00Z"/>
                <w:rFonts w:eastAsia="宋体"/>
              </w:rPr>
            </w:pPr>
            <w:ins w:id="2102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4FB15AC6" w14:textId="77777777" w:rsidR="007733F2" w:rsidRPr="00C25669" w:rsidRDefault="007733F2" w:rsidP="005D4AFE">
            <w:pPr>
              <w:pStyle w:val="TAL"/>
              <w:rPr>
                <w:ins w:id="2103" w:author="Haijie Qiu" w:date="2022-08-23T14:04:00Z"/>
                <w:rFonts w:eastAsia="宋体"/>
              </w:rPr>
            </w:pPr>
            <w:ins w:id="210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F444CE" w14:textId="77777777" w:rsidR="007733F2" w:rsidRPr="00C25669" w:rsidRDefault="007733F2" w:rsidP="005D4AFE">
            <w:pPr>
              <w:pStyle w:val="TAC"/>
              <w:rPr>
                <w:ins w:id="210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3007BBC" w14:textId="77777777" w:rsidR="007733F2" w:rsidRPr="00C25669" w:rsidRDefault="007733F2" w:rsidP="005D4AFE">
            <w:pPr>
              <w:pStyle w:val="TAC"/>
              <w:rPr>
                <w:ins w:id="2106" w:author="Haijie Qiu" w:date="2022-08-23T14:04:00Z"/>
                <w:rFonts w:eastAsia="宋体"/>
                <w:lang w:eastAsia="zh-CN"/>
              </w:rPr>
            </w:pPr>
            <w:ins w:id="210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497C086" w14:textId="77777777" w:rsidR="007733F2" w:rsidRPr="00C25669" w:rsidRDefault="007733F2" w:rsidP="005D4AFE">
            <w:pPr>
              <w:pStyle w:val="TAC"/>
              <w:rPr>
                <w:ins w:id="2108" w:author="Haijie Qiu" w:date="2022-08-23T14:04:00Z"/>
                <w:rFonts w:eastAsia="宋体"/>
                <w:lang w:eastAsia="zh-CN"/>
              </w:rPr>
            </w:pPr>
            <w:ins w:id="210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04BFF919" w14:textId="77777777" w:rsidTr="005D4AFE">
        <w:trPr>
          <w:ins w:id="211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9B5BAF" w14:textId="77777777" w:rsidR="007733F2" w:rsidRPr="00C25669" w:rsidRDefault="007733F2" w:rsidP="005D4AFE">
            <w:pPr>
              <w:pStyle w:val="TAL"/>
              <w:rPr>
                <w:ins w:id="211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61905F0" w14:textId="77777777" w:rsidR="007733F2" w:rsidRPr="00C25669" w:rsidRDefault="007733F2" w:rsidP="005D4AFE">
            <w:pPr>
              <w:pStyle w:val="TAL"/>
              <w:rPr>
                <w:ins w:id="211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05BF53" w14:textId="77777777" w:rsidR="007733F2" w:rsidRPr="00C25669" w:rsidRDefault="007733F2" w:rsidP="005D4AFE">
            <w:pPr>
              <w:pStyle w:val="TAL"/>
              <w:rPr>
                <w:ins w:id="2113" w:author="Haijie Qiu" w:date="2022-08-23T14:04:00Z"/>
                <w:rFonts w:eastAsia="宋体"/>
              </w:rPr>
            </w:pPr>
            <w:ins w:id="211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89A5CD" w14:textId="77777777" w:rsidR="007733F2" w:rsidRPr="00C25669" w:rsidRDefault="007733F2" w:rsidP="005D4AFE">
            <w:pPr>
              <w:pStyle w:val="TAC"/>
              <w:rPr>
                <w:ins w:id="211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AA6A5D" w14:textId="77777777" w:rsidR="007733F2" w:rsidRPr="00C25669" w:rsidRDefault="007733F2" w:rsidP="005D4AFE">
            <w:pPr>
              <w:pStyle w:val="TAC"/>
              <w:rPr>
                <w:ins w:id="2116" w:author="Haijie Qiu" w:date="2022-08-23T14:04:00Z"/>
                <w:rFonts w:eastAsia="宋体"/>
                <w:lang w:eastAsia="zh-CN"/>
              </w:rPr>
            </w:pPr>
            <w:ins w:id="211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FBF30CD" w14:textId="77777777" w:rsidR="007733F2" w:rsidRPr="00C25669" w:rsidRDefault="007733F2" w:rsidP="005D4AFE">
            <w:pPr>
              <w:pStyle w:val="TAC"/>
              <w:rPr>
                <w:ins w:id="2118" w:author="Haijie Qiu" w:date="2022-08-23T14:04:00Z"/>
                <w:rFonts w:eastAsia="宋体"/>
                <w:lang w:eastAsia="zh-CN"/>
              </w:rPr>
            </w:pPr>
            <w:ins w:id="211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695114B6" w14:textId="77777777" w:rsidTr="005D4AFE">
        <w:trPr>
          <w:ins w:id="2120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3C3F8A4" w14:textId="77777777" w:rsidR="007733F2" w:rsidRPr="00C25669" w:rsidRDefault="007733F2" w:rsidP="005D4AFE">
            <w:pPr>
              <w:pStyle w:val="TAL"/>
              <w:rPr>
                <w:ins w:id="2121" w:author="Haijie Qiu" w:date="2022-08-23T14:04:00Z"/>
                <w:rFonts w:eastAsia="宋体"/>
              </w:rPr>
            </w:pPr>
            <w:ins w:id="2122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0268D23" w14:textId="77777777" w:rsidR="007733F2" w:rsidRPr="00C25669" w:rsidRDefault="007733F2" w:rsidP="005D4AFE">
            <w:pPr>
              <w:pStyle w:val="TAL"/>
              <w:rPr>
                <w:ins w:id="2123" w:author="Haijie Qiu" w:date="2022-08-23T14:04:00Z"/>
                <w:rFonts w:eastAsia="宋体"/>
              </w:rPr>
            </w:pPr>
            <w:ins w:id="2124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2013E3A" w14:textId="77777777" w:rsidR="007733F2" w:rsidRDefault="007733F2" w:rsidP="005D4AFE">
            <w:pPr>
              <w:pStyle w:val="TAL"/>
              <w:rPr>
                <w:ins w:id="2125" w:author="Haijie Qiu" w:date="2022-08-23T14:04:00Z"/>
                <w:rFonts w:eastAsia="宋体"/>
              </w:rPr>
            </w:pPr>
            <w:ins w:id="2126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BCE7A1" w14:textId="77777777" w:rsidR="007733F2" w:rsidRPr="00C25669" w:rsidRDefault="007733F2" w:rsidP="005D4AFE">
            <w:pPr>
              <w:pStyle w:val="TAC"/>
              <w:rPr>
                <w:ins w:id="212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E0EB393" w14:textId="77777777" w:rsidR="007733F2" w:rsidRPr="00C25669" w:rsidRDefault="007733F2" w:rsidP="005D4AFE">
            <w:pPr>
              <w:pStyle w:val="TAC"/>
              <w:rPr>
                <w:ins w:id="2128" w:author="Haijie Qiu" w:date="2022-08-23T14:04:00Z"/>
                <w:rFonts w:eastAsia="宋体"/>
                <w:lang w:eastAsia="zh-CN"/>
              </w:rPr>
            </w:pPr>
            <w:ins w:id="212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0C060D" w14:textId="77777777" w:rsidR="007733F2" w:rsidRPr="00C25669" w:rsidRDefault="007733F2" w:rsidP="005D4AFE">
            <w:pPr>
              <w:pStyle w:val="TAC"/>
              <w:rPr>
                <w:ins w:id="2130" w:author="Haijie Qiu" w:date="2022-08-23T14:04:00Z"/>
                <w:rFonts w:eastAsia="宋体"/>
                <w:lang w:eastAsia="zh-CN"/>
              </w:rPr>
            </w:pPr>
            <w:ins w:id="2131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2745E962" w14:textId="77777777" w:rsidTr="005D4AFE">
        <w:trPr>
          <w:ins w:id="213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946AD9" w14:textId="77777777" w:rsidR="007733F2" w:rsidRPr="00C25669" w:rsidRDefault="007733F2" w:rsidP="005D4AFE">
            <w:pPr>
              <w:pStyle w:val="TAL"/>
              <w:rPr>
                <w:ins w:id="213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6D3F3C7" w14:textId="77777777" w:rsidR="007733F2" w:rsidRPr="00C25669" w:rsidRDefault="007733F2" w:rsidP="005D4AFE">
            <w:pPr>
              <w:pStyle w:val="TAL"/>
              <w:rPr>
                <w:ins w:id="2134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C3BF72D" w14:textId="77777777" w:rsidR="007733F2" w:rsidRDefault="007733F2" w:rsidP="005D4AFE">
            <w:pPr>
              <w:pStyle w:val="TAL"/>
              <w:rPr>
                <w:ins w:id="2135" w:author="Haijie Qiu" w:date="2022-08-23T14:04:00Z"/>
                <w:rFonts w:eastAsia="宋体"/>
              </w:rPr>
            </w:pPr>
            <w:ins w:id="2136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866A0A" w14:textId="77777777" w:rsidR="007733F2" w:rsidRPr="00C25669" w:rsidRDefault="007733F2" w:rsidP="005D4AFE">
            <w:pPr>
              <w:pStyle w:val="TAC"/>
              <w:rPr>
                <w:ins w:id="21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9EE2AA" w14:textId="77777777" w:rsidR="007733F2" w:rsidRPr="00C25669" w:rsidRDefault="007733F2" w:rsidP="005D4AFE">
            <w:pPr>
              <w:pStyle w:val="TAC"/>
              <w:rPr>
                <w:ins w:id="2138" w:author="Haijie Qiu" w:date="2022-08-23T14:04:00Z"/>
                <w:rFonts w:eastAsia="宋体"/>
                <w:lang w:eastAsia="zh-CN"/>
              </w:rPr>
            </w:pPr>
            <w:ins w:id="2139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86A7636" w14:textId="77777777" w:rsidR="007733F2" w:rsidRPr="00C25669" w:rsidRDefault="007733F2" w:rsidP="005D4AFE">
            <w:pPr>
              <w:pStyle w:val="TAC"/>
              <w:rPr>
                <w:ins w:id="2140" w:author="Haijie Qiu" w:date="2022-08-23T14:04:00Z"/>
                <w:rFonts w:eastAsia="宋体"/>
                <w:lang w:eastAsia="zh-CN"/>
              </w:rPr>
            </w:pPr>
            <w:ins w:id="2141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52B90C5" w14:textId="77777777" w:rsidTr="005D4AFE">
        <w:trPr>
          <w:ins w:id="214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0172081" w14:textId="77777777" w:rsidR="007733F2" w:rsidRPr="00C25669" w:rsidRDefault="007733F2" w:rsidP="005D4AFE">
            <w:pPr>
              <w:pStyle w:val="TAL"/>
              <w:rPr>
                <w:ins w:id="2143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246CEC7" w14:textId="77777777" w:rsidR="007733F2" w:rsidRPr="00C25669" w:rsidRDefault="007733F2" w:rsidP="005D4AFE">
            <w:pPr>
              <w:pStyle w:val="TAL"/>
              <w:rPr>
                <w:ins w:id="2144" w:author="Haijie Qiu" w:date="2022-08-23T14:04:00Z"/>
                <w:rFonts w:eastAsia="宋体"/>
              </w:rPr>
            </w:pPr>
            <w:ins w:id="2145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7780F0" w14:textId="77777777" w:rsidR="007733F2" w:rsidRDefault="007733F2" w:rsidP="005D4AFE">
            <w:pPr>
              <w:pStyle w:val="TAL"/>
              <w:rPr>
                <w:ins w:id="2146" w:author="Haijie Qiu" w:date="2022-08-23T14:04:00Z"/>
                <w:rFonts w:eastAsia="宋体"/>
              </w:rPr>
            </w:pPr>
            <w:ins w:id="2147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9A2617" w14:textId="77777777" w:rsidR="007733F2" w:rsidRPr="00C25669" w:rsidRDefault="007733F2" w:rsidP="005D4AFE">
            <w:pPr>
              <w:pStyle w:val="TAC"/>
              <w:rPr>
                <w:ins w:id="214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4B43553" w14:textId="77777777" w:rsidR="007733F2" w:rsidRPr="00C25669" w:rsidRDefault="007733F2" w:rsidP="005D4AFE">
            <w:pPr>
              <w:pStyle w:val="TAC"/>
              <w:rPr>
                <w:ins w:id="2149" w:author="Haijie Qiu" w:date="2022-08-23T14:04:00Z"/>
                <w:rFonts w:eastAsia="宋体"/>
                <w:lang w:eastAsia="zh-CN"/>
              </w:rPr>
            </w:pPr>
            <w:ins w:id="215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06E5E7B" w14:textId="77777777" w:rsidR="007733F2" w:rsidRPr="00C25669" w:rsidRDefault="007733F2" w:rsidP="005D4AFE">
            <w:pPr>
              <w:pStyle w:val="TAC"/>
              <w:rPr>
                <w:ins w:id="2151" w:author="Haijie Qiu" w:date="2022-08-23T14:04:00Z"/>
                <w:rFonts w:eastAsia="宋体"/>
                <w:lang w:eastAsia="zh-CN"/>
              </w:rPr>
            </w:pPr>
            <w:ins w:id="215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72D8F8FE" w14:textId="77777777" w:rsidTr="005D4AFE">
        <w:trPr>
          <w:ins w:id="215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5D813F" w14:textId="77777777" w:rsidR="007733F2" w:rsidRPr="00C25669" w:rsidRDefault="007733F2" w:rsidP="005D4AFE">
            <w:pPr>
              <w:pStyle w:val="TAL"/>
              <w:rPr>
                <w:ins w:id="2154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5344A1E" w14:textId="77777777" w:rsidR="007733F2" w:rsidRPr="00C25669" w:rsidRDefault="007733F2" w:rsidP="005D4AFE">
            <w:pPr>
              <w:pStyle w:val="TAL"/>
              <w:rPr>
                <w:ins w:id="2155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0C4109" w14:textId="77777777" w:rsidR="007733F2" w:rsidRDefault="007733F2" w:rsidP="005D4AFE">
            <w:pPr>
              <w:pStyle w:val="TAL"/>
              <w:rPr>
                <w:ins w:id="2156" w:author="Haijie Qiu" w:date="2022-08-23T14:04:00Z"/>
                <w:rFonts w:eastAsia="宋体"/>
              </w:rPr>
            </w:pPr>
            <w:ins w:id="2157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27AB78" w14:textId="77777777" w:rsidR="007733F2" w:rsidRPr="00C25669" w:rsidRDefault="007733F2" w:rsidP="005D4AFE">
            <w:pPr>
              <w:pStyle w:val="TAC"/>
              <w:rPr>
                <w:ins w:id="2158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BE9F315" w14:textId="77777777" w:rsidR="007733F2" w:rsidRPr="00C25669" w:rsidRDefault="007733F2" w:rsidP="005D4AFE">
            <w:pPr>
              <w:pStyle w:val="TAC"/>
              <w:rPr>
                <w:ins w:id="2159" w:author="Haijie Qiu" w:date="2022-08-23T14:04:00Z"/>
                <w:rFonts w:eastAsia="宋体"/>
                <w:lang w:eastAsia="zh-CN"/>
              </w:rPr>
            </w:pPr>
            <w:ins w:id="216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1F5A52" w14:textId="77777777" w:rsidR="007733F2" w:rsidRPr="00C25669" w:rsidRDefault="007733F2" w:rsidP="005D4AFE">
            <w:pPr>
              <w:pStyle w:val="TAC"/>
              <w:rPr>
                <w:ins w:id="2161" w:author="Haijie Qiu" w:date="2022-08-23T14:04:00Z"/>
                <w:rFonts w:eastAsia="宋体"/>
                <w:lang w:eastAsia="zh-CN"/>
              </w:rPr>
            </w:pPr>
            <w:ins w:id="2162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308683C" w14:textId="77777777" w:rsidTr="005D4AFE">
        <w:trPr>
          <w:ins w:id="216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8D5161F" w14:textId="77777777" w:rsidR="007733F2" w:rsidRDefault="007733F2" w:rsidP="005D4AFE">
            <w:pPr>
              <w:pStyle w:val="TAL"/>
              <w:rPr>
                <w:ins w:id="2164" w:author="Haijie Qiu" w:date="2022-08-23T14:04:00Z"/>
                <w:rFonts w:eastAsia="宋体"/>
                <w:lang w:eastAsia="zh-CN"/>
              </w:rPr>
            </w:pPr>
            <w:ins w:id="2165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BE61D3" w14:textId="77777777" w:rsidR="007733F2" w:rsidRPr="00C25669" w:rsidRDefault="007733F2" w:rsidP="005D4AFE">
            <w:pPr>
              <w:pStyle w:val="TAC"/>
              <w:rPr>
                <w:ins w:id="216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FBBCF31" w14:textId="77777777" w:rsidR="007733F2" w:rsidRDefault="007733F2" w:rsidP="005D4AFE">
            <w:pPr>
              <w:pStyle w:val="TAC"/>
              <w:rPr>
                <w:ins w:id="2167" w:author="Haijie Qiu" w:date="2022-08-23T14:04:00Z"/>
                <w:rFonts w:eastAsia="宋体"/>
                <w:lang w:eastAsia="zh-CN"/>
              </w:rPr>
            </w:pPr>
            <w:ins w:id="2168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4F54D64D" w14:textId="77777777" w:rsidTr="005D4AFE">
        <w:trPr>
          <w:ins w:id="216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93B30C" w14:textId="77777777" w:rsidR="007733F2" w:rsidRDefault="007733F2" w:rsidP="005D4AFE">
            <w:pPr>
              <w:pStyle w:val="TAL"/>
              <w:rPr>
                <w:ins w:id="2170" w:author="Haijie Qiu" w:date="2022-08-23T14:04:00Z"/>
                <w:rFonts w:eastAsia="宋体"/>
                <w:lang w:eastAsia="zh-CN"/>
              </w:rPr>
            </w:pPr>
            <w:ins w:id="2171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488064" w14:textId="77777777" w:rsidR="007733F2" w:rsidRPr="00C25669" w:rsidRDefault="007733F2" w:rsidP="005D4AFE">
            <w:pPr>
              <w:pStyle w:val="TAC"/>
              <w:rPr>
                <w:ins w:id="2172" w:author="Haijie Qiu" w:date="2022-08-23T14:04:00Z"/>
                <w:rFonts w:eastAsia="宋体"/>
              </w:rPr>
            </w:pPr>
            <w:ins w:id="2173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725C89" w14:textId="77777777" w:rsidR="007733F2" w:rsidRDefault="007733F2" w:rsidP="005D4AFE">
            <w:pPr>
              <w:pStyle w:val="TAC"/>
              <w:rPr>
                <w:ins w:id="2174" w:author="Haijie Qiu" w:date="2022-08-23T14:04:00Z"/>
                <w:rFonts w:eastAsia="宋体"/>
                <w:lang w:eastAsia="zh-CN"/>
              </w:rPr>
            </w:pPr>
            <w:ins w:id="2175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25AB85DD" w14:textId="77777777" w:rsidTr="005D4AFE">
        <w:trPr>
          <w:ins w:id="2176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E1C59" w14:textId="77777777" w:rsidR="007733F2" w:rsidRDefault="007733F2" w:rsidP="005D4AFE">
            <w:pPr>
              <w:pStyle w:val="TAL"/>
              <w:rPr>
                <w:ins w:id="2177" w:author="Haijie Qiu" w:date="2022-08-23T14:04:00Z"/>
                <w:rFonts w:eastAsia="宋体"/>
                <w:lang w:eastAsia="zh-CN"/>
              </w:rPr>
            </w:pPr>
            <w:ins w:id="2178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8223AD" w14:textId="77777777" w:rsidR="007733F2" w:rsidRPr="00C25669" w:rsidRDefault="007733F2" w:rsidP="005D4AFE">
            <w:pPr>
              <w:pStyle w:val="TAC"/>
              <w:rPr>
                <w:ins w:id="2179" w:author="Haijie Qiu" w:date="2022-08-23T14:04:00Z"/>
                <w:rFonts w:eastAsia="宋体"/>
              </w:rPr>
            </w:pPr>
            <w:ins w:id="2180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99F772A" w14:textId="77777777" w:rsidR="007733F2" w:rsidRDefault="007733F2" w:rsidP="005D4AFE">
            <w:pPr>
              <w:pStyle w:val="TAC"/>
              <w:rPr>
                <w:ins w:id="2181" w:author="Haijie Qiu" w:date="2022-08-23T14:04:00Z"/>
                <w:rFonts w:eastAsia="宋体"/>
                <w:lang w:eastAsia="zh-CN"/>
              </w:rPr>
            </w:pPr>
            <w:ins w:id="2182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492FD415" w14:textId="77777777" w:rsidTr="005D4AFE">
        <w:trPr>
          <w:ins w:id="2183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F93" w14:textId="77777777" w:rsidR="007733F2" w:rsidRPr="00C25669" w:rsidRDefault="007733F2" w:rsidP="005D4AFE">
            <w:pPr>
              <w:pStyle w:val="TAL"/>
              <w:rPr>
                <w:ins w:id="2184" w:author="Haijie Qiu" w:date="2022-08-23T14:04:00Z"/>
                <w:rFonts w:eastAsia="宋体"/>
                <w:lang w:val="en-US"/>
              </w:rPr>
            </w:pPr>
            <w:ins w:id="2185" w:author="Haijie Qiu" w:date="2022-08-23T14:04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EE66" w14:textId="77777777" w:rsidR="007733F2" w:rsidRPr="00C25669" w:rsidRDefault="007733F2" w:rsidP="005D4AFE">
            <w:pPr>
              <w:pStyle w:val="TAC"/>
              <w:rPr>
                <w:ins w:id="218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A48" w14:textId="77777777" w:rsidR="007733F2" w:rsidRPr="00C25669" w:rsidRDefault="007733F2" w:rsidP="005D4AFE">
            <w:pPr>
              <w:pStyle w:val="TAC"/>
              <w:rPr>
                <w:ins w:id="2187" w:author="Haijie Qiu" w:date="2022-08-23T14:04:00Z"/>
                <w:rFonts w:eastAsia="宋体"/>
              </w:rPr>
            </w:pPr>
            <w:ins w:id="2188" w:author="Haijie Qiu" w:date="2022-08-23T14:04:00Z">
              <w:r w:rsidRPr="00C25669">
                <w:rPr>
                  <w:rFonts w:eastAsia="宋体"/>
                </w:rPr>
                <w:t xml:space="preserve">4 </w:t>
              </w:r>
            </w:ins>
          </w:p>
        </w:tc>
      </w:tr>
      <w:tr w:rsidR="007733F2" w:rsidRPr="00C25669" w14:paraId="1E7CB641" w14:textId="77777777" w:rsidTr="005D4AFE">
        <w:trPr>
          <w:ins w:id="2189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00FF" w14:textId="77777777" w:rsidR="007733F2" w:rsidRPr="00C25669" w:rsidRDefault="007733F2" w:rsidP="005D4AFE">
            <w:pPr>
              <w:pStyle w:val="TAL"/>
              <w:rPr>
                <w:ins w:id="2190" w:author="Haijie Qiu" w:date="2022-08-23T14:04:00Z"/>
                <w:rFonts w:eastAsia="宋体"/>
                <w:lang w:val="en-US"/>
              </w:rPr>
            </w:pPr>
            <w:ins w:id="2191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0889" w14:textId="77777777" w:rsidR="007733F2" w:rsidRPr="00C25669" w:rsidRDefault="007733F2" w:rsidP="005D4AFE">
            <w:pPr>
              <w:pStyle w:val="TAC"/>
              <w:rPr>
                <w:ins w:id="219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37B4" w14:textId="77777777" w:rsidR="007733F2" w:rsidRPr="00C25669" w:rsidRDefault="007733F2" w:rsidP="005D4AFE">
            <w:pPr>
              <w:pStyle w:val="TAC"/>
              <w:rPr>
                <w:ins w:id="2193" w:author="Haijie Qiu" w:date="2022-08-23T14:04:00Z"/>
                <w:rFonts w:eastAsia="宋体"/>
                <w:lang w:eastAsia="zh-CN"/>
              </w:rPr>
            </w:pPr>
            <w:ins w:id="21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7733F2" w:rsidRPr="00C25669" w14:paraId="5C49EA94" w14:textId="77777777" w:rsidTr="005D4AFE">
        <w:trPr>
          <w:ins w:id="2195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A87E" w14:textId="77777777" w:rsidR="007733F2" w:rsidRPr="00C25669" w:rsidRDefault="007733F2" w:rsidP="005D4AFE">
            <w:pPr>
              <w:pStyle w:val="TAL"/>
              <w:rPr>
                <w:ins w:id="2196" w:author="Haijie Qiu" w:date="2022-08-23T14:04:00Z"/>
                <w:rFonts w:eastAsia="宋体"/>
              </w:rPr>
            </w:pPr>
            <w:ins w:id="2197" w:author="Haijie Qiu" w:date="2022-08-23T14:04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714AB30" w14:textId="77777777" w:rsidR="007733F2" w:rsidRDefault="007733F2" w:rsidP="005D4AFE">
            <w:pPr>
              <w:pStyle w:val="TAL"/>
              <w:rPr>
                <w:ins w:id="219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9DF" w14:textId="77777777" w:rsidR="007733F2" w:rsidRDefault="007733F2" w:rsidP="005D4AFE">
            <w:pPr>
              <w:pStyle w:val="TAL"/>
              <w:rPr>
                <w:ins w:id="2199" w:author="Haijie Qiu" w:date="2022-08-23T14:04:00Z"/>
                <w:rFonts w:eastAsia="宋体"/>
              </w:rPr>
            </w:pPr>
            <w:ins w:id="2200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33C9" w14:textId="77777777" w:rsidR="007733F2" w:rsidRPr="00C25669" w:rsidRDefault="007733F2" w:rsidP="005D4AFE">
            <w:pPr>
              <w:pStyle w:val="TAL"/>
              <w:rPr>
                <w:ins w:id="220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9390" w14:textId="77777777" w:rsidR="007733F2" w:rsidRDefault="007733F2" w:rsidP="005D4AFE">
            <w:pPr>
              <w:pStyle w:val="TAC"/>
              <w:rPr>
                <w:ins w:id="2202" w:author="Haijie Qiu" w:date="2022-08-23T14:04:00Z"/>
                <w:rFonts w:eastAsia="宋体"/>
                <w:lang w:eastAsia="zh-CN"/>
              </w:rPr>
            </w:pPr>
            <w:ins w:id="2203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2FFFAD5A" w14:textId="77777777" w:rsidTr="005D4AFE">
        <w:trPr>
          <w:ins w:id="220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25DB" w14:textId="77777777" w:rsidR="007733F2" w:rsidRDefault="007733F2" w:rsidP="005D4AFE">
            <w:pPr>
              <w:pStyle w:val="TAL"/>
              <w:rPr>
                <w:ins w:id="220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0039" w14:textId="77777777" w:rsidR="007733F2" w:rsidRDefault="007733F2" w:rsidP="005D4AFE">
            <w:pPr>
              <w:pStyle w:val="TAL"/>
              <w:rPr>
                <w:ins w:id="2206" w:author="Haijie Qiu" w:date="2022-08-23T14:04:00Z"/>
                <w:rFonts w:eastAsia="宋体"/>
              </w:rPr>
            </w:pPr>
            <w:ins w:id="2207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775B" w14:textId="77777777" w:rsidR="007733F2" w:rsidRPr="00C25669" w:rsidRDefault="007733F2" w:rsidP="005D4AFE">
            <w:pPr>
              <w:pStyle w:val="TAL"/>
              <w:rPr>
                <w:ins w:id="220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A011" w14:textId="77777777" w:rsidR="007733F2" w:rsidRDefault="007733F2" w:rsidP="005D4AFE">
            <w:pPr>
              <w:pStyle w:val="TAC"/>
              <w:rPr>
                <w:ins w:id="2209" w:author="Haijie Qiu" w:date="2022-08-23T14:04:00Z"/>
                <w:rFonts w:eastAsia="宋体"/>
                <w:lang w:eastAsia="zh-CN"/>
              </w:rPr>
            </w:pPr>
            <w:ins w:id="221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452005E" w14:textId="77777777" w:rsidTr="005D4AFE">
        <w:trPr>
          <w:ins w:id="221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53A" w14:textId="77777777" w:rsidR="007733F2" w:rsidRDefault="007733F2" w:rsidP="005D4AFE">
            <w:pPr>
              <w:pStyle w:val="TAL"/>
              <w:rPr>
                <w:ins w:id="221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29C" w14:textId="77777777" w:rsidR="007733F2" w:rsidRDefault="007733F2" w:rsidP="005D4AFE">
            <w:pPr>
              <w:pStyle w:val="TAL"/>
              <w:rPr>
                <w:ins w:id="2213" w:author="Haijie Qiu" w:date="2022-08-23T14:04:00Z"/>
                <w:rFonts w:eastAsia="宋体"/>
              </w:rPr>
            </w:pPr>
            <w:ins w:id="2214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7448" w14:textId="77777777" w:rsidR="007733F2" w:rsidRPr="00C25669" w:rsidRDefault="007733F2" w:rsidP="005D4AFE">
            <w:pPr>
              <w:pStyle w:val="TAL"/>
              <w:rPr>
                <w:ins w:id="221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C06D" w14:textId="77777777" w:rsidR="007733F2" w:rsidRDefault="007733F2" w:rsidP="005D4AFE">
            <w:pPr>
              <w:pStyle w:val="TAC"/>
              <w:rPr>
                <w:ins w:id="2216" w:author="Haijie Qiu" w:date="2022-08-23T14:04:00Z"/>
                <w:rFonts w:eastAsia="宋体"/>
                <w:lang w:eastAsia="zh-CN"/>
              </w:rPr>
            </w:pPr>
            <w:ins w:id="221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0173F08D" w14:textId="77777777" w:rsidTr="005D4AFE">
        <w:trPr>
          <w:ins w:id="221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1022" w14:textId="77777777" w:rsidR="007733F2" w:rsidRDefault="007733F2" w:rsidP="005D4AFE">
            <w:pPr>
              <w:pStyle w:val="TAL"/>
              <w:rPr>
                <w:ins w:id="221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B71A" w14:textId="77777777" w:rsidR="007733F2" w:rsidRDefault="007733F2" w:rsidP="005D4AFE">
            <w:pPr>
              <w:pStyle w:val="TAL"/>
              <w:rPr>
                <w:ins w:id="2220" w:author="Haijie Qiu" w:date="2022-08-23T14:04:00Z"/>
                <w:rFonts w:eastAsia="宋体"/>
              </w:rPr>
            </w:pPr>
            <w:ins w:id="2221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369D" w14:textId="77777777" w:rsidR="007733F2" w:rsidRPr="00C25669" w:rsidRDefault="007733F2" w:rsidP="005D4AFE">
            <w:pPr>
              <w:pStyle w:val="TAL"/>
              <w:rPr>
                <w:ins w:id="22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FA86" w14:textId="77777777" w:rsidR="007733F2" w:rsidRDefault="007733F2" w:rsidP="005D4AFE">
            <w:pPr>
              <w:pStyle w:val="TAC"/>
              <w:rPr>
                <w:ins w:id="2223" w:author="Haijie Qiu" w:date="2022-08-23T14:04:00Z"/>
                <w:rFonts w:eastAsia="宋体"/>
                <w:lang w:eastAsia="zh-CN"/>
              </w:rPr>
            </w:pPr>
            <w:ins w:id="222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066FAC83" w14:textId="77777777" w:rsidTr="005D4AFE">
        <w:trPr>
          <w:ins w:id="222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0D17" w14:textId="77777777" w:rsidR="007733F2" w:rsidRDefault="007733F2" w:rsidP="005D4AFE">
            <w:pPr>
              <w:pStyle w:val="TAL"/>
              <w:rPr>
                <w:ins w:id="222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A37" w14:textId="77777777" w:rsidR="007733F2" w:rsidRDefault="007733F2" w:rsidP="005D4AFE">
            <w:pPr>
              <w:pStyle w:val="TAL"/>
              <w:rPr>
                <w:ins w:id="2227" w:author="Haijie Qiu" w:date="2022-08-23T14:04:00Z"/>
                <w:rFonts w:eastAsia="宋体"/>
              </w:rPr>
            </w:pPr>
            <w:ins w:id="2228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3A2" w14:textId="77777777" w:rsidR="007733F2" w:rsidRPr="00C25669" w:rsidRDefault="007733F2" w:rsidP="005D4AFE">
            <w:pPr>
              <w:pStyle w:val="TAL"/>
              <w:rPr>
                <w:ins w:id="22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0E05" w14:textId="77777777" w:rsidR="007733F2" w:rsidRDefault="007733F2" w:rsidP="005D4AFE">
            <w:pPr>
              <w:pStyle w:val="TAC"/>
              <w:rPr>
                <w:ins w:id="2230" w:author="Haijie Qiu" w:date="2022-08-23T14:04:00Z"/>
                <w:rFonts w:eastAsia="宋体"/>
                <w:lang w:eastAsia="zh-CN"/>
              </w:rPr>
            </w:pPr>
            <w:ins w:id="2231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0329F978" w14:textId="77777777" w:rsidTr="005D4AFE">
        <w:trPr>
          <w:ins w:id="223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D724" w14:textId="77777777" w:rsidR="007733F2" w:rsidRDefault="007733F2" w:rsidP="005D4AFE">
            <w:pPr>
              <w:pStyle w:val="TAL"/>
              <w:rPr>
                <w:ins w:id="223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2060" w14:textId="77777777" w:rsidR="007733F2" w:rsidRDefault="007733F2" w:rsidP="005D4AFE">
            <w:pPr>
              <w:pStyle w:val="TAL"/>
              <w:rPr>
                <w:ins w:id="2234" w:author="Haijie Qiu" w:date="2022-08-23T14:04:00Z"/>
                <w:rFonts w:eastAsia="宋体"/>
              </w:rPr>
            </w:pPr>
            <w:ins w:id="2235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15D" w14:textId="77777777" w:rsidR="007733F2" w:rsidRPr="00C25669" w:rsidRDefault="007733F2" w:rsidP="005D4AFE">
            <w:pPr>
              <w:pStyle w:val="TAL"/>
              <w:rPr>
                <w:ins w:id="223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F95B" w14:textId="77777777" w:rsidR="007733F2" w:rsidRDefault="007733F2" w:rsidP="005D4AFE">
            <w:pPr>
              <w:pStyle w:val="TAC"/>
              <w:rPr>
                <w:ins w:id="2237" w:author="Haijie Qiu" w:date="2022-08-23T14:04:00Z"/>
                <w:rFonts w:eastAsia="宋体"/>
                <w:lang w:eastAsia="zh-CN"/>
              </w:rPr>
            </w:pPr>
            <w:ins w:id="223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0AF4D5D6" w14:textId="77777777" w:rsidTr="005D4AFE">
        <w:trPr>
          <w:ins w:id="223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2929" w14:textId="77777777" w:rsidR="007733F2" w:rsidRDefault="007733F2" w:rsidP="005D4AFE">
            <w:pPr>
              <w:pStyle w:val="TAL"/>
              <w:rPr>
                <w:ins w:id="224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F6B" w14:textId="77777777" w:rsidR="007733F2" w:rsidRPr="00C25669" w:rsidRDefault="007733F2" w:rsidP="005D4AFE">
            <w:pPr>
              <w:widowControl w:val="0"/>
              <w:spacing w:after="0"/>
              <w:rPr>
                <w:ins w:id="2241" w:author="Haijie Qiu" w:date="2022-08-23T14:04:00Z"/>
                <w:rFonts w:ascii="Arial" w:eastAsia="宋体" w:hAnsi="Arial"/>
                <w:sz w:val="18"/>
              </w:rPr>
            </w:pPr>
            <w:ins w:id="224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0A860A7" w14:textId="77777777" w:rsidR="007733F2" w:rsidRDefault="007733F2" w:rsidP="005D4AFE">
            <w:pPr>
              <w:pStyle w:val="TAL"/>
              <w:rPr>
                <w:ins w:id="2243" w:author="Haijie Qiu" w:date="2022-08-23T14:04:00Z"/>
                <w:rFonts w:eastAsia="宋体"/>
              </w:rPr>
            </w:pPr>
            <w:ins w:id="2244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5E8" w14:textId="77777777" w:rsidR="007733F2" w:rsidRPr="00C25669" w:rsidRDefault="007733F2" w:rsidP="005D4AFE">
            <w:pPr>
              <w:pStyle w:val="TAL"/>
              <w:rPr>
                <w:ins w:id="2245" w:author="Haijie Qiu" w:date="2022-08-23T14:04:00Z"/>
                <w:rFonts w:eastAsia="宋体"/>
              </w:rPr>
            </w:pPr>
            <w:ins w:id="22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9AD0" w14:textId="77777777" w:rsidR="007733F2" w:rsidRDefault="007733F2" w:rsidP="005D4AFE">
            <w:pPr>
              <w:pStyle w:val="TAC"/>
              <w:rPr>
                <w:ins w:id="2247" w:author="Haijie Qiu" w:date="2022-08-23T14:04:00Z"/>
                <w:rFonts w:eastAsia="宋体"/>
                <w:lang w:eastAsia="zh-CN"/>
              </w:rPr>
            </w:pPr>
            <w:ins w:id="2248" w:author="Haijie Qiu" w:date="2022-08-23T14:04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7733F2" w:rsidRPr="00C25669" w14:paraId="36137BD3" w14:textId="77777777" w:rsidTr="005D4AFE">
        <w:trPr>
          <w:ins w:id="2249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3606" w14:textId="77777777" w:rsidR="007733F2" w:rsidRDefault="007733F2" w:rsidP="005D4AFE">
            <w:pPr>
              <w:pStyle w:val="TAL"/>
              <w:rPr>
                <w:ins w:id="2250" w:author="Haijie Qiu" w:date="2022-08-23T14:04:00Z"/>
                <w:rFonts w:eastAsia="宋体"/>
              </w:rPr>
            </w:pPr>
            <w:ins w:id="2251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687188BA" w14:textId="77777777" w:rsidR="007733F2" w:rsidRDefault="007733F2" w:rsidP="005D4AFE">
            <w:pPr>
              <w:pStyle w:val="TAL"/>
              <w:rPr>
                <w:ins w:id="225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2DD8" w14:textId="77777777" w:rsidR="007733F2" w:rsidRPr="00C25669" w:rsidRDefault="007733F2" w:rsidP="005D4AFE">
            <w:pPr>
              <w:widowControl w:val="0"/>
              <w:spacing w:after="0"/>
              <w:rPr>
                <w:ins w:id="2253" w:author="Haijie Qiu" w:date="2022-08-23T14:04:00Z"/>
                <w:rFonts w:ascii="Arial" w:eastAsia="宋体" w:hAnsi="Arial"/>
                <w:sz w:val="18"/>
              </w:rPr>
            </w:pPr>
            <w:ins w:id="225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B559" w14:textId="77777777" w:rsidR="007733F2" w:rsidRPr="00C25669" w:rsidRDefault="007733F2" w:rsidP="005D4AFE">
            <w:pPr>
              <w:pStyle w:val="TAL"/>
              <w:rPr>
                <w:ins w:id="225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F72A" w14:textId="77777777" w:rsidR="007733F2" w:rsidRPr="005527F0" w:rsidRDefault="007733F2" w:rsidP="005D4AFE">
            <w:pPr>
              <w:pStyle w:val="TAC"/>
              <w:rPr>
                <w:ins w:id="2256" w:author="Haijie Qiu" w:date="2022-08-23T14:04:00Z"/>
                <w:lang w:eastAsia="ja-JP"/>
              </w:rPr>
            </w:pPr>
            <w:ins w:id="2257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EC50" w14:textId="77777777" w:rsidR="007733F2" w:rsidRPr="005527F0" w:rsidRDefault="007733F2" w:rsidP="005D4AFE">
            <w:pPr>
              <w:pStyle w:val="TAC"/>
              <w:rPr>
                <w:ins w:id="2258" w:author="Haijie Qiu" w:date="2022-08-23T14:04:00Z"/>
                <w:lang w:eastAsia="ja-JP"/>
              </w:rPr>
            </w:pPr>
            <w:ins w:id="2259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1F062784" w14:textId="77777777" w:rsidTr="005D4AFE">
        <w:trPr>
          <w:ins w:id="226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16D" w14:textId="77777777" w:rsidR="007733F2" w:rsidRDefault="007733F2" w:rsidP="005D4AFE">
            <w:pPr>
              <w:pStyle w:val="TAL"/>
              <w:rPr>
                <w:ins w:id="226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1FED" w14:textId="77777777" w:rsidR="007733F2" w:rsidRPr="00C25669" w:rsidRDefault="007733F2" w:rsidP="005D4AFE">
            <w:pPr>
              <w:widowControl w:val="0"/>
              <w:spacing w:after="0"/>
              <w:rPr>
                <w:ins w:id="2262" w:author="Haijie Qiu" w:date="2022-08-23T14:04:00Z"/>
                <w:rFonts w:ascii="Arial" w:eastAsia="宋体" w:hAnsi="Arial"/>
                <w:sz w:val="18"/>
              </w:rPr>
            </w:pPr>
            <w:ins w:id="226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BF5" w14:textId="77777777" w:rsidR="007733F2" w:rsidRPr="00C25669" w:rsidRDefault="007733F2" w:rsidP="005D4AFE">
            <w:pPr>
              <w:pStyle w:val="TAL"/>
              <w:rPr>
                <w:ins w:id="22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0D12" w14:textId="77777777" w:rsidR="007733F2" w:rsidRPr="005527F0" w:rsidRDefault="007733F2" w:rsidP="005D4AFE">
            <w:pPr>
              <w:pStyle w:val="TAC"/>
              <w:rPr>
                <w:ins w:id="2265" w:author="Haijie Qiu" w:date="2022-08-23T14:04:00Z"/>
                <w:lang w:eastAsia="ja-JP"/>
              </w:rPr>
            </w:pPr>
            <w:ins w:id="22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47ED" w14:textId="77777777" w:rsidR="007733F2" w:rsidRPr="005527F0" w:rsidRDefault="007733F2" w:rsidP="005D4AFE">
            <w:pPr>
              <w:pStyle w:val="TAC"/>
              <w:rPr>
                <w:ins w:id="2267" w:author="Haijie Qiu" w:date="2022-08-23T14:04:00Z"/>
                <w:lang w:eastAsia="ja-JP"/>
              </w:rPr>
            </w:pPr>
            <w:ins w:id="22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16D5D041" w14:textId="77777777" w:rsidTr="005D4AFE">
        <w:trPr>
          <w:ins w:id="226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B351" w14:textId="77777777" w:rsidR="007733F2" w:rsidRDefault="007733F2" w:rsidP="005D4AFE">
            <w:pPr>
              <w:pStyle w:val="TAL"/>
              <w:rPr>
                <w:ins w:id="227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0563" w14:textId="77777777" w:rsidR="007733F2" w:rsidRPr="00C25669" w:rsidRDefault="007733F2" w:rsidP="005D4AFE">
            <w:pPr>
              <w:widowControl w:val="0"/>
              <w:spacing w:after="0"/>
              <w:rPr>
                <w:ins w:id="2271" w:author="Haijie Qiu" w:date="2022-08-23T14:04:00Z"/>
                <w:rFonts w:ascii="Arial" w:eastAsia="宋体" w:hAnsi="Arial"/>
                <w:sz w:val="18"/>
              </w:rPr>
            </w:pPr>
            <w:ins w:id="227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9470" w14:textId="77777777" w:rsidR="007733F2" w:rsidRPr="00C25669" w:rsidRDefault="007733F2" w:rsidP="005D4AFE">
            <w:pPr>
              <w:pStyle w:val="TAL"/>
              <w:rPr>
                <w:ins w:id="227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4EA1" w14:textId="77777777" w:rsidR="007733F2" w:rsidRPr="005527F0" w:rsidRDefault="007733F2" w:rsidP="005D4AFE">
            <w:pPr>
              <w:pStyle w:val="TAC"/>
              <w:rPr>
                <w:ins w:id="2274" w:author="Haijie Qiu" w:date="2022-08-23T14:04:00Z"/>
                <w:lang w:eastAsia="ja-JP"/>
              </w:rPr>
            </w:pPr>
            <w:ins w:id="22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23F8" w14:textId="77777777" w:rsidR="007733F2" w:rsidRPr="005527F0" w:rsidRDefault="007733F2" w:rsidP="005D4AFE">
            <w:pPr>
              <w:pStyle w:val="TAC"/>
              <w:rPr>
                <w:ins w:id="2276" w:author="Haijie Qiu" w:date="2022-08-23T14:04:00Z"/>
                <w:lang w:eastAsia="ja-JP"/>
              </w:rPr>
            </w:pPr>
            <w:ins w:id="22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0D8226FC" w14:textId="77777777" w:rsidTr="005D4AFE">
        <w:trPr>
          <w:ins w:id="227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FFBE" w14:textId="77777777" w:rsidR="007733F2" w:rsidRDefault="007733F2" w:rsidP="005D4AFE">
            <w:pPr>
              <w:pStyle w:val="TAL"/>
              <w:rPr>
                <w:ins w:id="227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E35B" w14:textId="77777777" w:rsidR="007733F2" w:rsidRPr="00C25669" w:rsidRDefault="007733F2" w:rsidP="005D4AFE">
            <w:pPr>
              <w:widowControl w:val="0"/>
              <w:spacing w:after="0"/>
              <w:rPr>
                <w:ins w:id="2280" w:author="Haijie Qiu" w:date="2022-08-23T14:04:00Z"/>
                <w:rFonts w:ascii="Arial" w:eastAsia="宋体" w:hAnsi="Arial"/>
                <w:sz w:val="18"/>
              </w:rPr>
            </w:pPr>
            <w:ins w:id="228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F0E7" w14:textId="77777777" w:rsidR="007733F2" w:rsidRPr="00C25669" w:rsidRDefault="007733F2" w:rsidP="005D4AFE">
            <w:pPr>
              <w:pStyle w:val="TAL"/>
              <w:rPr>
                <w:ins w:id="22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567" w14:textId="77777777" w:rsidR="007733F2" w:rsidRPr="005527F0" w:rsidRDefault="007733F2" w:rsidP="005D4AFE">
            <w:pPr>
              <w:pStyle w:val="TAC"/>
              <w:rPr>
                <w:ins w:id="2283" w:author="Haijie Qiu" w:date="2022-08-23T14:04:00Z"/>
                <w:lang w:eastAsia="ja-JP"/>
              </w:rPr>
            </w:pPr>
            <w:ins w:id="22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4ED6" w14:textId="77777777" w:rsidR="007733F2" w:rsidRPr="005527F0" w:rsidRDefault="007733F2" w:rsidP="005D4AFE">
            <w:pPr>
              <w:pStyle w:val="TAC"/>
              <w:rPr>
                <w:ins w:id="2285" w:author="Haijie Qiu" w:date="2022-08-23T14:04:00Z"/>
                <w:lang w:eastAsia="ja-JP"/>
              </w:rPr>
            </w:pPr>
            <w:ins w:id="22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737708F6" w14:textId="77777777" w:rsidTr="005D4AFE">
        <w:trPr>
          <w:ins w:id="228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0B6" w14:textId="77777777" w:rsidR="007733F2" w:rsidRDefault="007733F2" w:rsidP="005D4AFE">
            <w:pPr>
              <w:pStyle w:val="TAL"/>
              <w:rPr>
                <w:ins w:id="228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4AE" w14:textId="77777777" w:rsidR="007733F2" w:rsidRPr="00C25669" w:rsidRDefault="007733F2" w:rsidP="005D4AFE">
            <w:pPr>
              <w:widowControl w:val="0"/>
              <w:spacing w:after="0"/>
              <w:rPr>
                <w:ins w:id="2289" w:author="Haijie Qiu" w:date="2022-08-23T14:04:00Z"/>
                <w:rFonts w:ascii="Arial" w:eastAsia="宋体" w:hAnsi="Arial"/>
                <w:sz w:val="18"/>
              </w:rPr>
            </w:pPr>
            <w:ins w:id="229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B387" w14:textId="77777777" w:rsidR="007733F2" w:rsidRPr="00C25669" w:rsidRDefault="007733F2" w:rsidP="005D4AFE">
            <w:pPr>
              <w:pStyle w:val="TAL"/>
              <w:rPr>
                <w:ins w:id="229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2459" w14:textId="77777777" w:rsidR="007733F2" w:rsidRPr="005527F0" w:rsidRDefault="007733F2" w:rsidP="005D4AFE">
            <w:pPr>
              <w:pStyle w:val="TAC"/>
              <w:rPr>
                <w:ins w:id="2292" w:author="Haijie Qiu" w:date="2022-08-23T14:04:00Z"/>
                <w:lang w:eastAsia="ja-JP"/>
              </w:rPr>
            </w:pPr>
            <w:ins w:id="22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02A" w14:textId="77777777" w:rsidR="007733F2" w:rsidRPr="005527F0" w:rsidRDefault="007733F2" w:rsidP="005D4AFE">
            <w:pPr>
              <w:pStyle w:val="TAC"/>
              <w:rPr>
                <w:ins w:id="2294" w:author="Haijie Qiu" w:date="2022-08-23T14:04:00Z"/>
                <w:lang w:eastAsia="ja-JP"/>
              </w:rPr>
            </w:pPr>
            <w:ins w:id="229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277B4415" w14:textId="77777777" w:rsidTr="005D4AFE">
        <w:trPr>
          <w:ins w:id="229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BDED" w14:textId="77777777" w:rsidR="007733F2" w:rsidRDefault="007733F2" w:rsidP="005D4AFE">
            <w:pPr>
              <w:pStyle w:val="TAL"/>
              <w:rPr>
                <w:ins w:id="229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10FA" w14:textId="77777777" w:rsidR="007733F2" w:rsidRPr="00C25669" w:rsidRDefault="007733F2" w:rsidP="005D4AFE">
            <w:pPr>
              <w:widowControl w:val="0"/>
              <w:spacing w:after="0"/>
              <w:rPr>
                <w:ins w:id="2298" w:author="Haijie Qiu" w:date="2022-08-23T14:04:00Z"/>
                <w:rFonts w:ascii="Arial" w:eastAsia="宋体" w:hAnsi="Arial"/>
                <w:sz w:val="18"/>
              </w:rPr>
            </w:pPr>
            <w:ins w:id="2299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588" w14:textId="77777777" w:rsidR="007733F2" w:rsidRPr="00C25669" w:rsidRDefault="007733F2" w:rsidP="005D4AFE">
            <w:pPr>
              <w:pStyle w:val="TAL"/>
              <w:rPr>
                <w:ins w:id="23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CAA" w14:textId="77777777" w:rsidR="007733F2" w:rsidRPr="005527F0" w:rsidRDefault="007733F2" w:rsidP="005D4AFE">
            <w:pPr>
              <w:pStyle w:val="TAC"/>
              <w:rPr>
                <w:ins w:id="2301" w:author="Haijie Qiu" w:date="2022-08-23T14:04:00Z"/>
                <w:lang w:eastAsia="ja-JP"/>
              </w:rPr>
            </w:pPr>
            <w:ins w:id="230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D976" w14:textId="77777777" w:rsidR="007733F2" w:rsidRPr="005527F0" w:rsidRDefault="007733F2" w:rsidP="005D4AFE">
            <w:pPr>
              <w:pStyle w:val="TAC"/>
              <w:rPr>
                <w:ins w:id="2303" w:author="Haijie Qiu" w:date="2022-08-23T14:04:00Z"/>
                <w:lang w:eastAsia="ja-JP"/>
              </w:rPr>
            </w:pPr>
            <w:ins w:id="2304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40528A19" w14:textId="77777777" w:rsidTr="005D4AFE">
        <w:trPr>
          <w:ins w:id="230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A6A8" w14:textId="77777777" w:rsidR="007733F2" w:rsidRDefault="007733F2" w:rsidP="005D4AFE">
            <w:pPr>
              <w:pStyle w:val="TAL"/>
              <w:rPr>
                <w:ins w:id="230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4A62" w14:textId="77777777" w:rsidR="007733F2" w:rsidRPr="00C25669" w:rsidRDefault="007733F2" w:rsidP="005D4AFE">
            <w:pPr>
              <w:widowControl w:val="0"/>
              <w:spacing w:after="0"/>
              <w:rPr>
                <w:ins w:id="2307" w:author="Haijie Qiu" w:date="2022-08-23T14:04:00Z"/>
                <w:rFonts w:ascii="Arial" w:eastAsia="宋体" w:hAnsi="Arial"/>
                <w:sz w:val="18"/>
              </w:rPr>
            </w:pPr>
            <w:ins w:id="2308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52CA" w14:textId="77777777" w:rsidR="007733F2" w:rsidRPr="00C25669" w:rsidRDefault="007733F2" w:rsidP="005D4AFE">
            <w:pPr>
              <w:pStyle w:val="TAL"/>
              <w:rPr>
                <w:ins w:id="230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EA46" w14:textId="77777777" w:rsidR="007733F2" w:rsidRPr="005527F0" w:rsidRDefault="007733F2" w:rsidP="005D4AFE">
            <w:pPr>
              <w:pStyle w:val="TAC"/>
              <w:rPr>
                <w:ins w:id="2310" w:author="Haijie Qiu" w:date="2022-08-23T14:04:00Z"/>
                <w:lang w:eastAsia="ja-JP"/>
              </w:rPr>
            </w:pPr>
            <w:ins w:id="2311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F91" w14:textId="77777777" w:rsidR="007733F2" w:rsidRPr="005527F0" w:rsidRDefault="007733F2" w:rsidP="005D4AFE">
            <w:pPr>
              <w:pStyle w:val="TAC"/>
              <w:rPr>
                <w:ins w:id="2312" w:author="Haijie Qiu" w:date="2022-08-23T14:04:00Z"/>
                <w:lang w:eastAsia="ja-JP"/>
              </w:rPr>
            </w:pPr>
            <w:ins w:id="2313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BD9FC52" w14:textId="77777777" w:rsidTr="005D4AFE">
        <w:trPr>
          <w:ins w:id="231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B4A1" w14:textId="77777777" w:rsidR="007733F2" w:rsidRDefault="007733F2" w:rsidP="005D4AFE">
            <w:pPr>
              <w:pStyle w:val="TAL"/>
              <w:rPr>
                <w:ins w:id="231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4C45" w14:textId="77777777" w:rsidR="007733F2" w:rsidRPr="00C25669" w:rsidRDefault="007733F2" w:rsidP="005D4AFE">
            <w:pPr>
              <w:widowControl w:val="0"/>
              <w:spacing w:after="0"/>
              <w:rPr>
                <w:ins w:id="2316" w:author="Haijie Qiu" w:date="2022-08-23T14:04:00Z"/>
                <w:rFonts w:ascii="Arial" w:eastAsia="宋体" w:hAnsi="Arial"/>
                <w:sz w:val="18"/>
              </w:rPr>
            </w:pPr>
            <w:ins w:id="231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728CD5B" w14:textId="77777777" w:rsidR="007733F2" w:rsidRPr="00C25669" w:rsidRDefault="007733F2" w:rsidP="005D4AFE">
            <w:pPr>
              <w:widowControl w:val="0"/>
              <w:spacing w:after="0"/>
              <w:rPr>
                <w:ins w:id="2318" w:author="Haijie Qiu" w:date="2022-08-23T14:04:00Z"/>
                <w:rFonts w:ascii="Arial" w:eastAsia="宋体" w:hAnsi="Arial"/>
                <w:sz w:val="18"/>
              </w:rPr>
            </w:pPr>
            <w:ins w:id="2319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F12D" w14:textId="77777777" w:rsidR="007733F2" w:rsidRPr="00C25669" w:rsidRDefault="007733F2" w:rsidP="005D4AFE">
            <w:pPr>
              <w:pStyle w:val="TAL"/>
              <w:rPr>
                <w:ins w:id="2320" w:author="Haijie Qiu" w:date="2022-08-23T14:04:00Z"/>
                <w:rFonts w:eastAsia="宋体"/>
                <w:lang w:eastAsia="zh-CN"/>
              </w:rPr>
            </w:pPr>
            <w:ins w:id="23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325F" w14:textId="77777777" w:rsidR="007733F2" w:rsidRPr="005527F0" w:rsidRDefault="007733F2" w:rsidP="005D4AFE">
            <w:pPr>
              <w:pStyle w:val="TAC"/>
              <w:rPr>
                <w:ins w:id="2322" w:author="Haijie Qiu" w:date="2022-08-23T14:04:00Z"/>
                <w:lang w:eastAsia="ja-JP"/>
              </w:rPr>
            </w:pPr>
            <w:ins w:id="23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D59" w14:textId="77777777" w:rsidR="007733F2" w:rsidRPr="005527F0" w:rsidRDefault="007733F2" w:rsidP="005D4AFE">
            <w:pPr>
              <w:pStyle w:val="TAC"/>
              <w:rPr>
                <w:ins w:id="2324" w:author="Haijie Qiu" w:date="2022-08-23T14:04:00Z"/>
                <w:lang w:eastAsia="ja-JP"/>
              </w:rPr>
            </w:pPr>
            <w:ins w:id="232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3D683E7" w14:textId="77777777" w:rsidTr="005D4AFE">
        <w:trPr>
          <w:ins w:id="232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9939" w14:textId="77777777" w:rsidR="007733F2" w:rsidRDefault="007733F2" w:rsidP="005D4AFE">
            <w:pPr>
              <w:pStyle w:val="TAL"/>
              <w:rPr>
                <w:ins w:id="232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0BD5" w14:textId="77777777" w:rsidR="007733F2" w:rsidRPr="00C25669" w:rsidRDefault="007733F2" w:rsidP="005D4AFE">
            <w:pPr>
              <w:widowControl w:val="0"/>
              <w:spacing w:after="0"/>
              <w:rPr>
                <w:ins w:id="2328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329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A1F9" w14:textId="77777777" w:rsidR="007733F2" w:rsidRPr="00C25669" w:rsidRDefault="007733F2" w:rsidP="005D4AFE">
            <w:pPr>
              <w:pStyle w:val="TAL"/>
              <w:rPr>
                <w:ins w:id="23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51F" w14:textId="77777777" w:rsidR="007733F2" w:rsidRPr="005527F0" w:rsidRDefault="007733F2" w:rsidP="005D4AFE">
            <w:pPr>
              <w:pStyle w:val="TAC"/>
              <w:rPr>
                <w:ins w:id="2331" w:author="Haijie Qiu" w:date="2022-08-23T14:04:00Z"/>
                <w:lang w:eastAsia="ja-JP"/>
              </w:rPr>
            </w:pPr>
            <w:ins w:id="2332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ECE2" w14:textId="77777777" w:rsidR="007733F2" w:rsidRPr="005527F0" w:rsidRDefault="007733F2" w:rsidP="005D4AFE">
            <w:pPr>
              <w:pStyle w:val="TAC"/>
              <w:rPr>
                <w:ins w:id="2333" w:author="Haijie Qiu" w:date="2022-08-23T14:04:00Z"/>
                <w:lang w:eastAsia="ja-JP"/>
              </w:rPr>
            </w:pPr>
            <w:ins w:id="2334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3EDF230" w14:textId="77777777" w:rsidTr="005D4AFE">
        <w:trPr>
          <w:ins w:id="233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FAAE" w14:textId="77777777" w:rsidR="007733F2" w:rsidRDefault="007733F2" w:rsidP="005D4AFE">
            <w:pPr>
              <w:pStyle w:val="TAL"/>
              <w:rPr>
                <w:ins w:id="2336" w:author="Haijie Qiu" w:date="2022-08-23T14:04:00Z"/>
                <w:rFonts w:eastAsia="宋体"/>
              </w:rPr>
            </w:pPr>
            <w:ins w:id="2337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9CCE" w14:textId="77777777" w:rsidR="007733F2" w:rsidRPr="001F023B" w:rsidRDefault="007733F2" w:rsidP="005D4AFE">
            <w:pPr>
              <w:widowControl w:val="0"/>
              <w:spacing w:after="0"/>
              <w:rPr>
                <w:ins w:id="2338" w:author="Haijie Qiu" w:date="2022-08-23T14:04:00Z"/>
                <w:rFonts w:ascii="Arial" w:hAnsi="Arial"/>
                <w:sz w:val="18"/>
              </w:rPr>
            </w:pPr>
            <w:ins w:id="2339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27F" w14:textId="77777777" w:rsidR="007733F2" w:rsidRPr="00C25669" w:rsidRDefault="007733F2" w:rsidP="005D4AFE">
            <w:pPr>
              <w:pStyle w:val="TAL"/>
              <w:rPr>
                <w:ins w:id="234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1F0C" w14:textId="77777777" w:rsidR="007733F2" w:rsidRPr="00C25669" w:rsidRDefault="007733F2" w:rsidP="005D4AFE">
            <w:pPr>
              <w:pStyle w:val="TAC"/>
              <w:rPr>
                <w:ins w:id="2341" w:author="Haijie Qiu" w:date="2022-08-23T14:04:00Z"/>
                <w:lang w:eastAsia="zh-CN"/>
              </w:rPr>
            </w:pPr>
            <w:ins w:id="234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B77A9FD" w14:textId="77777777" w:rsidTr="005D4AFE">
        <w:trPr>
          <w:ins w:id="234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0BAE" w14:textId="77777777" w:rsidR="007733F2" w:rsidRDefault="007733F2" w:rsidP="005D4AFE">
            <w:pPr>
              <w:pStyle w:val="TAL"/>
              <w:rPr>
                <w:ins w:id="234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EFCC" w14:textId="77777777" w:rsidR="007733F2" w:rsidRPr="001F023B" w:rsidRDefault="007733F2" w:rsidP="005D4AFE">
            <w:pPr>
              <w:widowControl w:val="0"/>
              <w:spacing w:after="0"/>
              <w:rPr>
                <w:ins w:id="2345" w:author="Haijie Qiu" w:date="2022-08-23T14:04:00Z"/>
                <w:rFonts w:ascii="Arial" w:hAnsi="Arial"/>
                <w:sz w:val="18"/>
              </w:rPr>
            </w:pPr>
            <w:ins w:id="234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39EE" w14:textId="77777777" w:rsidR="007733F2" w:rsidRPr="00C25669" w:rsidRDefault="007733F2" w:rsidP="005D4AFE">
            <w:pPr>
              <w:pStyle w:val="TAL"/>
              <w:rPr>
                <w:ins w:id="234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2A9E" w14:textId="77777777" w:rsidR="007733F2" w:rsidRPr="00C25669" w:rsidRDefault="007733F2" w:rsidP="005D4AFE">
            <w:pPr>
              <w:pStyle w:val="TAC"/>
              <w:rPr>
                <w:ins w:id="2348" w:author="Haijie Qiu" w:date="2022-08-23T14:04:00Z"/>
                <w:lang w:eastAsia="zh-CN"/>
              </w:rPr>
            </w:pPr>
            <w:ins w:id="234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408C162A" w14:textId="77777777" w:rsidTr="005D4AFE">
        <w:trPr>
          <w:ins w:id="235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50C3" w14:textId="77777777" w:rsidR="007733F2" w:rsidRDefault="007733F2" w:rsidP="005D4AFE">
            <w:pPr>
              <w:pStyle w:val="TAL"/>
              <w:rPr>
                <w:ins w:id="235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1A6F" w14:textId="77777777" w:rsidR="007733F2" w:rsidRPr="00C25669" w:rsidRDefault="007733F2" w:rsidP="005D4AFE">
            <w:pPr>
              <w:widowControl w:val="0"/>
              <w:spacing w:after="0"/>
              <w:rPr>
                <w:ins w:id="2352" w:author="Haijie Qiu" w:date="2022-08-23T14:04:00Z"/>
                <w:rFonts w:ascii="Arial" w:eastAsia="宋体" w:hAnsi="Arial"/>
                <w:sz w:val="18"/>
              </w:rPr>
            </w:pPr>
            <w:ins w:id="235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EB70D1C" w14:textId="77777777" w:rsidR="007733F2" w:rsidRPr="001F023B" w:rsidRDefault="007733F2" w:rsidP="005D4AFE">
            <w:pPr>
              <w:widowControl w:val="0"/>
              <w:spacing w:after="0"/>
              <w:rPr>
                <w:ins w:id="2354" w:author="Haijie Qiu" w:date="2022-08-23T14:04:00Z"/>
                <w:rFonts w:ascii="Arial" w:hAnsi="Arial"/>
                <w:sz w:val="18"/>
              </w:rPr>
            </w:pPr>
            <w:ins w:id="23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BD85" w14:textId="77777777" w:rsidR="007733F2" w:rsidRPr="00C25669" w:rsidRDefault="007733F2" w:rsidP="005D4AFE">
            <w:pPr>
              <w:pStyle w:val="TAL"/>
              <w:rPr>
                <w:ins w:id="23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62B1" w14:textId="77777777" w:rsidR="007733F2" w:rsidRPr="00C25669" w:rsidRDefault="007733F2" w:rsidP="005D4AFE">
            <w:pPr>
              <w:pStyle w:val="TAC"/>
              <w:rPr>
                <w:ins w:id="2357" w:author="Haijie Qiu" w:date="2022-08-23T14:04:00Z"/>
                <w:lang w:eastAsia="zh-CN"/>
              </w:rPr>
            </w:pPr>
            <w:ins w:id="23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7226B26F" w14:textId="77777777" w:rsidTr="005D4AFE">
        <w:trPr>
          <w:ins w:id="23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875" w14:textId="77777777" w:rsidR="007733F2" w:rsidRDefault="007733F2" w:rsidP="005D4AFE">
            <w:pPr>
              <w:pStyle w:val="TAL"/>
              <w:rPr>
                <w:ins w:id="23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1A1E" w14:textId="77777777" w:rsidR="007733F2" w:rsidRPr="00C25669" w:rsidRDefault="007733F2" w:rsidP="005D4AFE">
            <w:pPr>
              <w:widowControl w:val="0"/>
              <w:spacing w:after="0"/>
              <w:rPr>
                <w:ins w:id="2361" w:author="Haijie Qiu" w:date="2022-08-23T14:04:00Z"/>
                <w:rFonts w:ascii="Arial" w:hAnsi="Arial"/>
                <w:sz w:val="18"/>
              </w:rPr>
            </w:pPr>
            <w:ins w:id="23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0FC4D408" w14:textId="77777777" w:rsidR="007733F2" w:rsidRPr="001F023B" w:rsidRDefault="007733F2" w:rsidP="005D4AFE">
            <w:pPr>
              <w:widowControl w:val="0"/>
              <w:spacing w:after="0"/>
              <w:rPr>
                <w:ins w:id="2363" w:author="Haijie Qiu" w:date="2022-08-23T14:04:00Z"/>
                <w:rFonts w:ascii="Arial" w:hAnsi="Arial"/>
                <w:sz w:val="18"/>
              </w:rPr>
            </w:pPr>
            <w:ins w:id="2364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64D" w14:textId="77777777" w:rsidR="007733F2" w:rsidRPr="00C25669" w:rsidRDefault="007733F2" w:rsidP="005D4AFE">
            <w:pPr>
              <w:pStyle w:val="TAL"/>
              <w:rPr>
                <w:ins w:id="2365" w:author="Haijie Qiu" w:date="2022-08-23T14:04:00Z"/>
                <w:rFonts w:eastAsia="宋体"/>
                <w:lang w:eastAsia="zh-CN"/>
              </w:rPr>
            </w:pPr>
            <w:ins w:id="23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8EB6" w14:textId="77777777" w:rsidR="007733F2" w:rsidRPr="00C25669" w:rsidRDefault="007733F2" w:rsidP="005D4AFE">
            <w:pPr>
              <w:pStyle w:val="TAC"/>
              <w:rPr>
                <w:ins w:id="2367" w:author="Haijie Qiu" w:date="2022-08-23T14:04:00Z"/>
                <w:lang w:eastAsia="zh-CN"/>
              </w:rPr>
            </w:pPr>
            <w:ins w:id="236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D034E44" w14:textId="77777777" w:rsidTr="005D4AFE">
        <w:trPr>
          <w:ins w:id="236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2FC1" w14:textId="77777777" w:rsidR="007733F2" w:rsidRPr="00C25669" w:rsidRDefault="007733F2" w:rsidP="005D4AFE">
            <w:pPr>
              <w:pStyle w:val="TAL"/>
              <w:rPr>
                <w:ins w:id="2370" w:author="Haijie Qiu" w:date="2022-08-23T14:04:00Z"/>
                <w:rFonts w:eastAsia="宋体"/>
              </w:rPr>
            </w:pPr>
            <w:proofErr w:type="spellStart"/>
            <w:ins w:id="2371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DA73" w14:textId="77777777" w:rsidR="007733F2" w:rsidRPr="00C25669" w:rsidRDefault="007733F2" w:rsidP="005D4AFE">
            <w:pPr>
              <w:pStyle w:val="TAL"/>
              <w:rPr>
                <w:ins w:id="237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7BA" w14:textId="77777777" w:rsidR="007733F2" w:rsidRPr="00C25669" w:rsidRDefault="007733F2" w:rsidP="005D4AFE">
            <w:pPr>
              <w:pStyle w:val="TAC"/>
              <w:rPr>
                <w:ins w:id="2373" w:author="Haijie Qiu" w:date="2022-08-23T14:04:00Z"/>
                <w:rFonts w:eastAsia="宋体"/>
                <w:lang w:eastAsia="zh-CN"/>
              </w:rPr>
            </w:pPr>
            <w:ins w:id="23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511D7B50" w14:textId="77777777" w:rsidTr="005D4AFE">
        <w:trPr>
          <w:ins w:id="237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5C6D" w14:textId="77777777" w:rsidR="007733F2" w:rsidRPr="00C25669" w:rsidRDefault="007733F2" w:rsidP="005D4AFE">
            <w:pPr>
              <w:pStyle w:val="TAL"/>
              <w:rPr>
                <w:ins w:id="2376" w:author="Haijie Qiu" w:date="2022-08-23T14:04:00Z"/>
                <w:rFonts w:eastAsia="宋体"/>
              </w:rPr>
            </w:pPr>
            <w:ins w:id="2377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6D47" w14:textId="77777777" w:rsidR="007733F2" w:rsidRPr="00C25669" w:rsidRDefault="007733F2" w:rsidP="005D4AFE">
            <w:pPr>
              <w:pStyle w:val="TAL"/>
              <w:rPr>
                <w:ins w:id="237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3906" w14:textId="77777777" w:rsidR="007733F2" w:rsidRPr="00C25669" w:rsidRDefault="007733F2" w:rsidP="005D4AFE">
            <w:pPr>
              <w:pStyle w:val="TAC"/>
              <w:rPr>
                <w:ins w:id="2379" w:author="Haijie Qiu" w:date="2022-08-23T14:04:00Z"/>
                <w:rFonts w:eastAsia="宋体"/>
                <w:lang w:eastAsia="zh-CN"/>
              </w:rPr>
            </w:pPr>
            <w:ins w:id="238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B5F65A5" w14:textId="77777777" w:rsidTr="005D4AFE">
        <w:trPr>
          <w:ins w:id="238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879F" w14:textId="77777777" w:rsidR="007733F2" w:rsidRPr="00C25669" w:rsidRDefault="007733F2" w:rsidP="005D4AFE">
            <w:pPr>
              <w:pStyle w:val="TAL"/>
              <w:rPr>
                <w:ins w:id="2382" w:author="Haijie Qiu" w:date="2022-08-23T14:04:00Z"/>
                <w:rFonts w:eastAsia="宋体"/>
              </w:rPr>
            </w:pPr>
            <w:ins w:id="2383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DD9D" w14:textId="77777777" w:rsidR="007733F2" w:rsidRPr="00C25669" w:rsidRDefault="007733F2" w:rsidP="005D4AFE">
            <w:pPr>
              <w:pStyle w:val="TAL"/>
              <w:rPr>
                <w:ins w:id="238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BDCE" w14:textId="77777777" w:rsidR="007733F2" w:rsidRPr="00C25669" w:rsidRDefault="007733F2" w:rsidP="005D4AFE">
            <w:pPr>
              <w:pStyle w:val="TAC"/>
              <w:rPr>
                <w:ins w:id="2385" w:author="Haijie Qiu" w:date="2022-08-23T14:04:00Z"/>
                <w:rFonts w:eastAsia="宋体"/>
                <w:lang w:eastAsia="zh-CN"/>
              </w:rPr>
            </w:pPr>
            <w:ins w:id="2386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4B32A862" w14:textId="77777777" w:rsidTr="005D4AFE">
        <w:trPr>
          <w:ins w:id="23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54AB" w14:textId="77777777" w:rsidR="007733F2" w:rsidRPr="001424CF" w:rsidRDefault="007733F2" w:rsidP="005D4AFE">
            <w:pPr>
              <w:pStyle w:val="TAL"/>
              <w:rPr>
                <w:ins w:id="2388" w:author="Haijie Qiu" w:date="2022-08-23T14:04:00Z"/>
                <w:rFonts w:eastAsia="宋体"/>
                <w:rPrChange w:id="2389" w:author="samsung" w:date="2022-08-26T00:14:00Z">
                  <w:rPr>
                    <w:ins w:id="2390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391" w:author="Haijie Qiu" w:date="2022-08-23T14:04:00Z">
              <w:r w:rsidRPr="001424CF">
                <w:rPr>
                  <w:rFonts w:eastAsia="宋体"/>
                  <w:rPrChange w:id="239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393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E2FD" w14:textId="77777777" w:rsidR="007733F2" w:rsidRPr="001424CF" w:rsidRDefault="007733F2" w:rsidP="005D4AFE">
            <w:pPr>
              <w:pStyle w:val="TAL"/>
              <w:rPr>
                <w:ins w:id="2394" w:author="Haijie Qiu" w:date="2022-08-23T14:04:00Z"/>
                <w:rFonts w:eastAsia="宋体"/>
                <w:lang w:eastAsia="zh-CN"/>
                <w:rPrChange w:id="2395" w:author="samsung" w:date="2022-08-26T00:14:00Z">
                  <w:rPr>
                    <w:ins w:id="2396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C69A" w14:textId="77777777" w:rsidR="007733F2" w:rsidRPr="001424CF" w:rsidRDefault="007733F2" w:rsidP="005D4AFE">
            <w:pPr>
              <w:pStyle w:val="TAC"/>
              <w:rPr>
                <w:ins w:id="2397" w:author="Haijie Qiu" w:date="2022-08-23T14:04:00Z"/>
                <w:rFonts w:eastAsia="宋体"/>
                <w:lang w:eastAsia="zh-CN"/>
                <w:rPrChange w:id="2398" w:author="samsung" w:date="2022-08-26T00:14:00Z">
                  <w:rPr>
                    <w:ins w:id="2399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2400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2401" w:author="samsung" w:date="2022-08-26T00:14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6DE95D88" w14:textId="77777777" w:rsidTr="005D4AFE">
        <w:trPr>
          <w:ins w:id="240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9868" w14:textId="77777777" w:rsidR="007733F2" w:rsidRPr="001424CF" w:rsidRDefault="007733F2" w:rsidP="005D4AFE">
            <w:pPr>
              <w:pStyle w:val="TAL"/>
              <w:rPr>
                <w:ins w:id="2403" w:author="Haijie Qiu" w:date="2022-08-23T14:04:00Z"/>
                <w:rFonts w:eastAsia="宋体"/>
                <w:rPrChange w:id="2404" w:author="samsung" w:date="2022-08-26T00:14:00Z">
                  <w:rPr>
                    <w:ins w:id="2405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406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407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C1B2" w14:textId="77777777" w:rsidR="007733F2" w:rsidRPr="001424CF" w:rsidRDefault="007733F2" w:rsidP="005D4AFE">
            <w:pPr>
              <w:pStyle w:val="TAL"/>
              <w:rPr>
                <w:ins w:id="2408" w:author="Haijie Qiu" w:date="2022-08-23T14:04:00Z"/>
                <w:rFonts w:eastAsia="宋体"/>
                <w:lang w:eastAsia="zh-CN"/>
                <w:rPrChange w:id="2409" w:author="samsung" w:date="2022-08-26T00:14:00Z">
                  <w:rPr>
                    <w:ins w:id="2410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A381" w14:textId="77777777" w:rsidR="007733F2" w:rsidRPr="001424CF" w:rsidRDefault="007733F2" w:rsidP="005D4AFE">
            <w:pPr>
              <w:pStyle w:val="TAC"/>
              <w:rPr>
                <w:ins w:id="2411" w:author="Haijie Qiu" w:date="2022-08-23T14:04:00Z"/>
                <w:rFonts w:eastAsia="宋体"/>
                <w:lang w:eastAsia="zh-CN"/>
                <w:rPrChange w:id="2412" w:author="samsung" w:date="2022-08-26T00:14:00Z">
                  <w:rPr>
                    <w:ins w:id="2413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2414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2415" w:author="samsung" w:date="2022-08-26T00:14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6531B375" w14:textId="77777777" w:rsidTr="005D4AFE">
        <w:trPr>
          <w:ins w:id="241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2A29" w14:textId="77777777" w:rsidR="007733F2" w:rsidRPr="001424CF" w:rsidRDefault="007733F2" w:rsidP="005D4AFE">
            <w:pPr>
              <w:pStyle w:val="TAL"/>
              <w:rPr>
                <w:ins w:id="2417" w:author="Haijie Qiu" w:date="2022-08-23T14:04:00Z"/>
                <w:rFonts w:eastAsia="MS Mincho" w:cs="Arial"/>
                <w:iCs/>
                <w:color w:val="000000"/>
                <w:szCs w:val="18"/>
                <w:rPrChange w:id="2418" w:author="samsung" w:date="2022-08-26T00:14:00Z">
                  <w:rPr>
                    <w:ins w:id="2419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2420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2421" w:author="samsung" w:date="2022-08-26T00:14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3531" w14:textId="77777777" w:rsidR="007733F2" w:rsidRPr="001424CF" w:rsidRDefault="007733F2" w:rsidP="005D4AFE">
            <w:pPr>
              <w:pStyle w:val="TAL"/>
              <w:rPr>
                <w:ins w:id="2422" w:author="Haijie Qiu" w:date="2022-08-23T14:04:00Z"/>
                <w:rFonts w:eastAsia="宋体"/>
                <w:lang w:eastAsia="zh-CN"/>
                <w:rPrChange w:id="2423" w:author="samsung" w:date="2022-08-26T00:14:00Z">
                  <w:rPr>
                    <w:ins w:id="242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1E3" w14:textId="77777777" w:rsidR="007733F2" w:rsidRPr="001424CF" w:rsidRDefault="007733F2" w:rsidP="005D4AFE">
            <w:pPr>
              <w:pStyle w:val="TAC"/>
              <w:rPr>
                <w:ins w:id="2425" w:author="Haijie Qiu" w:date="2022-08-23T14:04:00Z"/>
                <w:rPrChange w:id="2426" w:author="samsung" w:date="2022-08-26T00:14:00Z">
                  <w:rPr>
                    <w:ins w:id="2427" w:author="Haijie Qiu" w:date="2022-08-23T14:04:00Z"/>
                    <w:highlight w:val="yellow"/>
                  </w:rPr>
                </w:rPrChange>
              </w:rPr>
            </w:pPr>
            <w:ins w:id="242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29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2430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2431" w:author="samsung" w:date="2022-08-26T00:14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2432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2433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2434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50167952" w14:textId="77777777" w:rsidR="007733F2" w:rsidRPr="001424CF" w:rsidRDefault="007733F2" w:rsidP="005D4AFE">
            <w:pPr>
              <w:pStyle w:val="TAC"/>
              <w:rPr>
                <w:ins w:id="2435" w:author="Haijie Qiu" w:date="2022-08-23T14:04:00Z"/>
                <w:rPrChange w:id="2436" w:author="samsung" w:date="2022-08-26T00:14:00Z">
                  <w:rPr>
                    <w:ins w:id="2437" w:author="Haijie Qiu" w:date="2022-08-23T14:04:00Z"/>
                    <w:highlight w:val="yellow"/>
                  </w:rPr>
                </w:rPrChange>
              </w:rPr>
            </w:pPr>
            <w:ins w:id="2438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39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2440" w:author="samsung" w:date="2022-08-26T00:14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2441" w:author="samsung" w:date="2022-08-26T00:14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2442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2443" w:author="samsung" w:date="2022-08-26T00:14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2444" w:author="samsung" w:date="2022-08-26T00:14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939200D" w14:textId="77777777" w:rsidR="007733F2" w:rsidRPr="001424CF" w:rsidRDefault="007733F2" w:rsidP="005D4AFE">
            <w:pPr>
              <w:pStyle w:val="TAC"/>
              <w:rPr>
                <w:ins w:id="2445" w:author="Haijie Qiu" w:date="2022-08-23T14:04:00Z"/>
                <w:rFonts w:eastAsia="宋体"/>
                <w:color w:val="000000"/>
                <w:szCs w:val="18"/>
                <w:rPrChange w:id="2446" w:author="samsung" w:date="2022-08-26T00:14:00Z">
                  <w:rPr>
                    <w:ins w:id="2447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6F8F3D5B" w14:textId="77777777" w:rsidR="007733F2" w:rsidRPr="001424CF" w:rsidRDefault="007733F2" w:rsidP="005D4AFE">
            <w:pPr>
              <w:pStyle w:val="TAC"/>
              <w:rPr>
                <w:ins w:id="2448" w:author="Haijie Qiu" w:date="2022-08-23T14:04:00Z"/>
                <w:rFonts w:eastAsia="宋体"/>
                <w:color w:val="000000"/>
                <w:szCs w:val="18"/>
                <w:lang w:eastAsia="zh-CN"/>
                <w:rPrChange w:id="2449" w:author="samsung" w:date="2022-08-26T00:14:00Z">
                  <w:rPr>
                    <w:ins w:id="2450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2451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2452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 w:hint="eastAsia"/>
                  <w:color w:val="000000"/>
                  <w:szCs w:val="18"/>
                  <w:lang w:eastAsia="zh-CN"/>
                  <w:rPrChange w:id="2453" w:author="samsung" w:date="2022-08-26T00:14:00Z">
                    <w:rPr>
                      <w:rFonts w:eastAsia="宋体" w:hint="eastAsia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2454" w:author="samsung" w:date="2022-08-26T00:14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g:  {NZP CSI-RS resource #0, NZP CSI-RS resource #1}</w:t>
              </w:r>
            </w:ins>
          </w:p>
        </w:tc>
      </w:tr>
      <w:tr w:rsidR="007733F2" w:rsidRPr="00C25669" w14:paraId="27148F43" w14:textId="77777777" w:rsidTr="005D4AFE">
        <w:trPr>
          <w:ins w:id="245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82D2" w14:textId="77777777" w:rsidR="007733F2" w:rsidRPr="00C25669" w:rsidRDefault="007733F2" w:rsidP="005D4AFE">
            <w:pPr>
              <w:pStyle w:val="TAL"/>
              <w:rPr>
                <w:ins w:id="2456" w:author="Haijie Qiu" w:date="2022-08-23T14:04:00Z"/>
                <w:rFonts w:eastAsia="宋体"/>
              </w:rPr>
            </w:pPr>
            <w:proofErr w:type="spellStart"/>
            <w:ins w:id="2457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7AAC" w14:textId="77777777" w:rsidR="007733F2" w:rsidRPr="00C25669" w:rsidRDefault="007733F2" w:rsidP="005D4AFE">
            <w:pPr>
              <w:pStyle w:val="TAL"/>
              <w:rPr>
                <w:ins w:id="24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DCA" w14:textId="77777777" w:rsidR="007733F2" w:rsidRPr="00C25669" w:rsidRDefault="007733F2" w:rsidP="005D4AFE">
            <w:pPr>
              <w:pStyle w:val="TAC"/>
              <w:rPr>
                <w:ins w:id="2459" w:author="Haijie Qiu" w:date="2022-08-23T14:04:00Z"/>
                <w:rFonts w:eastAsia="宋体"/>
                <w:lang w:eastAsia="zh-CN"/>
              </w:rPr>
            </w:pPr>
            <w:ins w:id="24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36E2A37B" w14:textId="77777777" w:rsidTr="005D4AFE">
        <w:trPr>
          <w:ins w:id="246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C100" w14:textId="77777777" w:rsidR="007733F2" w:rsidRPr="00C25669" w:rsidRDefault="007733F2" w:rsidP="005D4AFE">
            <w:pPr>
              <w:pStyle w:val="TAL"/>
              <w:rPr>
                <w:ins w:id="2462" w:author="Haijie Qiu" w:date="2022-08-23T14:04:00Z"/>
                <w:rFonts w:eastAsia="宋体"/>
              </w:rPr>
            </w:pPr>
            <w:proofErr w:type="spellStart"/>
            <w:ins w:id="2463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F7A9" w14:textId="77777777" w:rsidR="007733F2" w:rsidRPr="00C25669" w:rsidRDefault="007733F2" w:rsidP="005D4AFE">
            <w:pPr>
              <w:pStyle w:val="TAL"/>
              <w:rPr>
                <w:ins w:id="246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065B" w14:textId="77777777" w:rsidR="007733F2" w:rsidRPr="00C25669" w:rsidRDefault="007733F2" w:rsidP="005D4AFE">
            <w:pPr>
              <w:pStyle w:val="TAC"/>
              <w:rPr>
                <w:ins w:id="2465" w:author="Haijie Qiu" w:date="2022-08-23T14:04:00Z"/>
                <w:rFonts w:eastAsia="宋体"/>
                <w:lang w:eastAsia="zh-CN"/>
              </w:rPr>
            </w:pPr>
            <w:ins w:id="24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71B114F0" w14:textId="77777777" w:rsidTr="005D4AFE">
        <w:trPr>
          <w:ins w:id="24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7808" w14:textId="77777777" w:rsidR="007733F2" w:rsidRPr="00C25669" w:rsidRDefault="007733F2" w:rsidP="005D4AFE">
            <w:pPr>
              <w:pStyle w:val="TAL"/>
              <w:rPr>
                <w:ins w:id="2468" w:author="Haijie Qiu" w:date="2022-08-23T14:04:00Z"/>
                <w:rFonts w:eastAsia="宋体"/>
              </w:rPr>
            </w:pPr>
            <w:proofErr w:type="spellStart"/>
            <w:ins w:id="2469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9649" w14:textId="77777777" w:rsidR="007733F2" w:rsidRPr="00C25669" w:rsidRDefault="007733F2" w:rsidP="005D4AFE">
            <w:pPr>
              <w:pStyle w:val="TAL"/>
              <w:rPr>
                <w:ins w:id="24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3E04" w14:textId="77777777" w:rsidR="007733F2" w:rsidRPr="00C25669" w:rsidRDefault="007733F2" w:rsidP="005D4AFE">
            <w:pPr>
              <w:pStyle w:val="TAC"/>
              <w:rPr>
                <w:ins w:id="2471" w:author="Haijie Qiu" w:date="2022-08-23T14:04:00Z"/>
                <w:rFonts w:eastAsia="宋体"/>
                <w:lang w:eastAsia="zh-CN"/>
              </w:rPr>
            </w:pPr>
            <w:ins w:id="24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7919DAFA" w14:textId="77777777" w:rsidTr="005D4AFE">
        <w:trPr>
          <w:ins w:id="247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3433" w14:textId="77777777" w:rsidR="007733F2" w:rsidRPr="00C25669" w:rsidRDefault="007733F2" w:rsidP="005D4AFE">
            <w:pPr>
              <w:pStyle w:val="TAL"/>
              <w:rPr>
                <w:ins w:id="2474" w:author="Haijie Qiu" w:date="2022-08-23T14:04:00Z"/>
                <w:rFonts w:eastAsia="宋体"/>
              </w:rPr>
            </w:pPr>
            <w:proofErr w:type="spellStart"/>
            <w:ins w:id="2475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497E" w14:textId="77777777" w:rsidR="007733F2" w:rsidRPr="00C25669" w:rsidRDefault="007733F2" w:rsidP="005D4AFE">
            <w:pPr>
              <w:pStyle w:val="TAL"/>
              <w:rPr>
                <w:ins w:id="24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2CC3" w14:textId="77777777" w:rsidR="007733F2" w:rsidRPr="00C25669" w:rsidRDefault="007733F2" w:rsidP="005D4AFE">
            <w:pPr>
              <w:pStyle w:val="TAC"/>
              <w:rPr>
                <w:ins w:id="2477" w:author="Haijie Qiu" w:date="2022-08-23T14:04:00Z"/>
                <w:rFonts w:eastAsia="宋体"/>
                <w:lang w:eastAsia="zh-CN"/>
              </w:rPr>
            </w:pPr>
            <w:ins w:id="24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9C0B005" w14:textId="77777777" w:rsidTr="005D4AFE">
        <w:trPr>
          <w:ins w:id="24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41D" w14:textId="77777777" w:rsidR="007733F2" w:rsidRPr="00C25669" w:rsidRDefault="007733F2" w:rsidP="005D4AFE">
            <w:pPr>
              <w:pStyle w:val="TAL"/>
              <w:rPr>
                <w:ins w:id="2480" w:author="Haijie Qiu" w:date="2022-08-23T14:04:00Z"/>
                <w:rFonts w:eastAsia="宋体"/>
              </w:rPr>
            </w:pPr>
            <w:ins w:id="2481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0EF" w14:textId="77777777" w:rsidR="007733F2" w:rsidRPr="00C25669" w:rsidRDefault="007733F2" w:rsidP="005D4AFE">
            <w:pPr>
              <w:pStyle w:val="TAL"/>
              <w:rPr>
                <w:ins w:id="2482" w:author="Haijie Qiu" w:date="2022-08-23T14:04:00Z"/>
                <w:rFonts w:eastAsia="宋体"/>
                <w:lang w:eastAsia="zh-CN"/>
              </w:rPr>
            </w:pPr>
            <w:ins w:id="2483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492A" w14:textId="77777777" w:rsidR="007733F2" w:rsidRPr="00C25669" w:rsidRDefault="007733F2" w:rsidP="005D4AFE">
            <w:pPr>
              <w:pStyle w:val="TAC"/>
              <w:rPr>
                <w:ins w:id="2484" w:author="Haijie Qiu" w:date="2022-08-23T14:04:00Z"/>
                <w:rFonts w:eastAsia="宋体"/>
                <w:lang w:eastAsia="zh-CN"/>
              </w:rPr>
            </w:pPr>
            <w:ins w:id="2485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64EA52AA" w14:textId="77777777" w:rsidTr="005D4AFE">
        <w:trPr>
          <w:ins w:id="2486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68B1" w14:textId="77777777" w:rsidR="007733F2" w:rsidRPr="00C25669" w:rsidRDefault="007733F2" w:rsidP="005D4AFE">
            <w:pPr>
              <w:pStyle w:val="TAL"/>
              <w:rPr>
                <w:ins w:id="2487" w:author="Haijie Qiu" w:date="2022-08-23T14:04:00Z"/>
                <w:rFonts w:eastAsia="宋体"/>
              </w:rPr>
            </w:pPr>
            <w:proofErr w:type="spellStart"/>
            <w:ins w:id="2488" w:author="Haijie Qiu" w:date="2022-08-23T14:04:00Z">
              <w:r w:rsidRPr="00C25669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FC9B" w14:textId="77777777" w:rsidR="007733F2" w:rsidRPr="00C25669" w:rsidRDefault="007733F2" w:rsidP="005D4AFE">
            <w:pPr>
              <w:pStyle w:val="TAL"/>
              <w:rPr>
                <w:ins w:id="24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A9E4" w14:textId="77777777" w:rsidR="007733F2" w:rsidRPr="00C25669" w:rsidRDefault="007733F2" w:rsidP="005D4AFE">
            <w:pPr>
              <w:pStyle w:val="TAC"/>
              <w:rPr>
                <w:ins w:id="2490" w:author="Haijie Qiu" w:date="2022-08-23T14:04:00Z"/>
                <w:rFonts w:eastAsia="宋体"/>
                <w:lang w:eastAsia="zh-CN"/>
              </w:rPr>
            </w:pPr>
            <w:ins w:id="2491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74361A05" w14:textId="77777777" w:rsidTr="005D4AFE">
        <w:trPr>
          <w:ins w:id="249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1E80" w14:textId="77777777" w:rsidR="007733F2" w:rsidRPr="00C25669" w:rsidRDefault="007733F2" w:rsidP="005D4AFE">
            <w:pPr>
              <w:pStyle w:val="TAL"/>
              <w:rPr>
                <w:ins w:id="2493" w:author="Haijie Qiu" w:date="2022-08-23T14:04:00Z"/>
                <w:rFonts w:eastAsia="宋体"/>
              </w:rPr>
            </w:pPr>
            <w:ins w:id="2494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C6B5" w14:textId="77777777" w:rsidR="007733F2" w:rsidRPr="00C25669" w:rsidRDefault="007733F2" w:rsidP="005D4AFE">
            <w:pPr>
              <w:pStyle w:val="TAL"/>
              <w:rPr>
                <w:ins w:id="2495" w:author="Haijie Qiu" w:date="2022-08-23T14:04:00Z"/>
                <w:rFonts w:eastAsia="宋体"/>
                <w:lang w:eastAsia="zh-CN"/>
              </w:rPr>
            </w:pPr>
            <w:ins w:id="249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B5B2" w14:textId="77777777" w:rsidR="007733F2" w:rsidRPr="00C25669" w:rsidRDefault="007733F2" w:rsidP="005D4AFE">
            <w:pPr>
              <w:pStyle w:val="TAC"/>
              <w:rPr>
                <w:ins w:id="2497" w:author="Haijie Qiu" w:date="2022-08-23T14:04:00Z"/>
                <w:rFonts w:eastAsia="宋体"/>
                <w:lang w:eastAsia="zh-CN"/>
              </w:rPr>
            </w:pPr>
            <w:ins w:id="2498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56F156EC" w14:textId="77777777" w:rsidTr="005D4AFE">
        <w:trPr>
          <w:trHeight w:val="50"/>
          <w:ins w:id="24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2009" w14:textId="77777777" w:rsidR="007733F2" w:rsidRPr="00C25669" w:rsidRDefault="007733F2" w:rsidP="005D4AFE">
            <w:pPr>
              <w:pStyle w:val="TAL"/>
              <w:rPr>
                <w:ins w:id="2500" w:author="Haijie Qiu" w:date="2022-08-23T14:04:00Z"/>
                <w:rFonts w:eastAsia="宋体"/>
              </w:rPr>
            </w:pPr>
            <w:ins w:id="2501" w:author="Haijie Qiu" w:date="2022-08-23T14:04:00Z">
              <w:r w:rsidRPr="00596DB7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DA9B" w14:textId="77777777" w:rsidR="007733F2" w:rsidRPr="00C25669" w:rsidRDefault="007733F2" w:rsidP="005D4AFE">
            <w:pPr>
              <w:pStyle w:val="TAL"/>
              <w:rPr>
                <w:ins w:id="25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1DEA" w14:textId="77777777" w:rsidR="007733F2" w:rsidRPr="00C25669" w:rsidRDefault="007733F2" w:rsidP="005D4AFE">
            <w:pPr>
              <w:pStyle w:val="TAC"/>
              <w:rPr>
                <w:ins w:id="2503" w:author="Haijie Qiu" w:date="2022-08-23T14:04:00Z"/>
                <w:rFonts w:eastAsia="宋体"/>
                <w:lang w:eastAsia="zh-CN"/>
              </w:rPr>
            </w:pPr>
            <w:ins w:id="2504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022B756E" w14:textId="77777777" w:rsidTr="005D4AFE">
        <w:trPr>
          <w:ins w:id="250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8F6D" w14:textId="77777777" w:rsidR="007733F2" w:rsidRPr="00C25669" w:rsidRDefault="007733F2" w:rsidP="005D4AFE">
            <w:pPr>
              <w:pStyle w:val="TAL"/>
              <w:rPr>
                <w:ins w:id="2506" w:author="Haijie Qiu" w:date="2022-08-23T14:04:00Z"/>
                <w:rFonts w:eastAsia="宋体"/>
              </w:rPr>
            </w:pPr>
            <w:ins w:id="2507" w:author="Haijie Qiu" w:date="2022-08-23T14:04:00Z">
              <w:r w:rsidRPr="00C25669">
                <w:t>CSI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0D75" w14:textId="77777777" w:rsidR="007733F2" w:rsidRPr="00C25669" w:rsidRDefault="007733F2" w:rsidP="005D4AFE">
            <w:pPr>
              <w:pStyle w:val="TAL"/>
              <w:rPr>
                <w:ins w:id="250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892" w14:textId="77777777" w:rsidR="007733F2" w:rsidRPr="00C25669" w:rsidRDefault="007733F2" w:rsidP="005D4AFE">
            <w:pPr>
              <w:pStyle w:val="TAC"/>
              <w:rPr>
                <w:ins w:id="2509" w:author="Haijie Qiu" w:date="2022-08-23T14:04:00Z"/>
                <w:rFonts w:eastAsia="宋体"/>
                <w:lang w:eastAsia="zh-CN"/>
              </w:rPr>
            </w:pPr>
            <w:ins w:id="2510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5) = 1, otherwise it is equal to 0</w:t>
              </w:r>
            </w:ins>
          </w:p>
        </w:tc>
      </w:tr>
      <w:tr w:rsidR="007733F2" w:rsidRPr="00C25669" w14:paraId="2A74B23C" w14:textId="77777777" w:rsidTr="005D4AFE">
        <w:trPr>
          <w:ins w:id="251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AF03" w14:textId="77777777" w:rsidR="007733F2" w:rsidRPr="00C25669" w:rsidRDefault="007733F2" w:rsidP="005D4AFE">
            <w:pPr>
              <w:pStyle w:val="TAL"/>
              <w:rPr>
                <w:ins w:id="2512" w:author="Haijie Qiu" w:date="2022-08-23T14:04:00Z"/>
              </w:rPr>
            </w:pPr>
            <w:proofErr w:type="spellStart"/>
            <w:ins w:id="2513" w:author="Haijie Qiu" w:date="2022-08-23T14:04:00Z">
              <w:r w:rsidRPr="00596DB7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ECD1" w14:textId="77777777" w:rsidR="007733F2" w:rsidRPr="00C25669" w:rsidRDefault="007733F2" w:rsidP="005D4AFE">
            <w:pPr>
              <w:pStyle w:val="TAL"/>
              <w:rPr>
                <w:ins w:id="251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FFE3" w14:textId="77777777" w:rsidR="007733F2" w:rsidRPr="00C25669" w:rsidRDefault="007733F2" w:rsidP="005D4AFE">
            <w:pPr>
              <w:pStyle w:val="TAC"/>
              <w:rPr>
                <w:ins w:id="2515" w:author="Haijie Qiu" w:date="2022-08-23T14:04:00Z"/>
                <w:lang w:eastAsia="zh-CN"/>
              </w:rPr>
            </w:pPr>
            <w:ins w:id="2516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80C7BFF" w14:textId="77777777" w:rsidTr="005D4AFE">
        <w:trPr>
          <w:ins w:id="251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6A8F" w14:textId="77777777" w:rsidR="007733F2" w:rsidRPr="00C25669" w:rsidRDefault="007733F2" w:rsidP="005D4AFE">
            <w:pPr>
              <w:pStyle w:val="TAL"/>
              <w:rPr>
                <w:ins w:id="2518" w:author="Haijie Qiu" w:date="2022-08-23T14:04:00Z"/>
              </w:rPr>
            </w:pPr>
            <w:ins w:id="2519" w:author="Haijie Qiu" w:date="2022-08-23T14:04:00Z">
              <w:r w:rsidRPr="00596DB7">
                <w:rPr>
                  <w:rFonts w:eastAsia="宋体"/>
                </w:rPr>
                <w:t>CSI</w:t>
              </w:r>
              <w:r w:rsidRPr="00C25669">
                <w:t>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C3B7" w14:textId="77777777" w:rsidR="007733F2" w:rsidRPr="00C25669" w:rsidRDefault="007733F2" w:rsidP="005D4AFE">
            <w:pPr>
              <w:pStyle w:val="TAL"/>
              <w:rPr>
                <w:ins w:id="252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4687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521" w:author="Haijie Qiu" w:date="2022-08-23T14:04:00Z"/>
                <w:rFonts w:ascii="Arial" w:hAnsi="Arial"/>
                <w:sz w:val="18"/>
                <w:lang w:eastAsia="zh-CN"/>
              </w:rPr>
            </w:pPr>
            <w:ins w:id="2522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7D9D68" w14:textId="77777777" w:rsidR="007733F2" w:rsidRPr="00C25669" w:rsidRDefault="007733F2" w:rsidP="005D4AFE">
            <w:pPr>
              <w:pStyle w:val="TAC"/>
              <w:rPr>
                <w:ins w:id="2523" w:author="Haijie Qiu" w:date="2022-08-23T14:04:00Z"/>
                <w:lang w:eastAsia="zh-CN"/>
              </w:rPr>
            </w:pPr>
            <w:ins w:id="2524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5E8826FE" w14:textId="77777777" w:rsidTr="005D4AFE">
        <w:trPr>
          <w:ins w:id="2525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979D" w14:textId="77777777" w:rsidR="007733F2" w:rsidRDefault="007733F2" w:rsidP="005D4AFE">
            <w:pPr>
              <w:pStyle w:val="TAL"/>
              <w:rPr>
                <w:ins w:id="2526" w:author="Haijie Qiu" w:date="2022-08-23T14:04:00Z"/>
                <w:rFonts w:eastAsia="宋体"/>
              </w:rPr>
            </w:pPr>
            <w:ins w:id="2527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41CB" w14:textId="77777777" w:rsidR="007733F2" w:rsidRPr="00C25669" w:rsidRDefault="007733F2" w:rsidP="005D4AFE">
            <w:pPr>
              <w:widowControl w:val="0"/>
              <w:spacing w:after="0"/>
              <w:rPr>
                <w:ins w:id="2528" w:author="Haijie Qiu" w:date="2022-08-23T14:04:00Z"/>
                <w:rFonts w:ascii="Arial" w:eastAsia="宋体" w:hAnsi="Arial"/>
                <w:sz w:val="18"/>
              </w:rPr>
            </w:pPr>
            <w:ins w:id="252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E7D6" w14:textId="77777777" w:rsidR="007733F2" w:rsidRPr="00C25669" w:rsidRDefault="007733F2" w:rsidP="005D4AFE">
            <w:pPr>
              <w:pStyle w:val="TAL"/>
              <w:rPr>
                <w:ins w:id="253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D1D" w14:textId="77777777" w:rsidR="007733F2" w:rsidRPr="00C25669" w:rsidRDefault="007733F2" w:rsidP="005D4AFE">
            <w:pPr>
              <w:pStyle w:val="TAC"/>
              <w:rPr>
                <w:ins w:id="2531" w:author="Haijie Qiu" w:date="2022-08-23T14:04:00Z"/>
                <w:rFonts w:eastAsia="宋体"/>
                <w:lang w:eastAsia="zh-CN"/>
              </w:rPr>
            </w:pPr>
            <w:ins w:id="2532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344FDD2D" w14:textId="77777777" w:rsidTr="005D4AFE">
        <w:trPr>
          <w:ins w:id="253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CD51D" w14:textId="77777777" w:rsidR="007733F2" w:rsidRDefault="007733F2" w:rsidP="005D4AFE">
            <w:pPr>
              <w:pStyle w:val="TAL"/>
              <w:rPr>
                <w:ins w:id="253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7029" w14:textId="77777777" w:rsidR="007733F2" w:rsidRPr="00C25669" w:rsidRDefault="007733F2" w:rsidP="005D4AFE">
            <w:pPr>
              <w:widowControl w:val="0"/>
              <w:spacing w:after="0"/>
              <w:rPr>
                <w:ins w:id="2535" w:author="Haijie Qiu" w:date="2022-08-23T14:04:00Z"/>
                <w:rFonts w:ascii="Arial" w:eastAsia="宋体" w:hAnsi="Arial"/>
                <w:sz w:val="18"/>
              </w:rPr>
            </w:pPr>
            <w:ins w:id="2536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9855" w14:textId="77777777" w:rsidR="007733F2" w:rsidRPr="00C25669" w:rsidRDefault="007733F2" w:rsidP="005D4AFE">
            <w:pPr>
              <w:pStyle w:val="TAL"/>
              <w:rPr>
                <w:ins w:id="253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BAA4" w14:textId="77777777" w:rsidR="007733F2" w:rsidRPr="00C25669" w:rsidRDefault="007733F2" w:rsidP="005D4AFE">
            <w:pPr>
              <w:pStyle w:val="TAC"/>
              <w:rPr>
                <w:ins w:id="2538" w:author="Haijie Qiu" w:date="2022-08-23T14:04:00Z"/>
                <w:rFonts w:eastAsia="宋体"/>
                <w:lang w:eastAsia="zh-CN"/>
              </w:rPr>
            </w:pPr>
            <w:ins w:id="253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122A8ED3" w14:textId="77777777" w:rsidTr="005D4AFE">
        <w:trPr>
          <w:ins w:id="254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4D8A4" w14:textId="77777777" w:rsidR="007733F2" w:rsidRDefault="007733F2" w:rsidP="005D4AFE">
            <w:pPr>
              <w:pStyle w:val="TAL"/>
              <w:rPr>
                <w:ins w:id="254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0EDA" w14:textId="77777777" w:rsidR="007733F2" w:rsidRPr="00C25669" w:rsidRDefault="007733F2" w:rsidP="005D4AFE">
            <w:pPr>
              <w:widowControl w:val="0"/>
              <w:spacing w:after="0"/>
              <w:rPr>
                <w:ins w:id="2542" w:author="Haijie Qiu" w:date="2022-08-23T14:04:00Z"/>
                <w:rFonts w:ascii="Arial" w:eastAsia="宋体" w:hAnsi="Arial"/>
                <w:sz w:val="18"/>
              </w:rPr>
            </w:pPr>
            <w:ins w:id="254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A408" w14:textId="77777777" w:rsidR="007733F2" w:rsidRPr="00C25669" w:rsidRDefault="007733F2" w:rsidP="005D4AFE">
            <w:pPr>
              <w:pStyle w:val="TAL"/>
              <w:rPr>
                <w:ins w:id="254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6A6C" w14:textId="77777777" w:rsidR="007733F2" w:rsidRPr="00C25669" w:rsidRDefault="007733F2" w:rsidP="005D4AFE">
            <w:pPr>
              <w:pStyle w:val="TAC"/>
              <w:rPr>
                <w:ins w:id="2545" w:author="Haijie Qiu" w:date="2022-08-23T14:04:00Z"/>
                <w:rFonts w:eastAsia="宋体"/>
                <w:lang w:eastAsia="zh-CN"/>
              </w:rPr>
            </w:pPr>
            <w:ins w:id="254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60E47285" w14:textId="77777777" w:rsidTr="005D4AFE">
        <w:trPr>
          <w:ins w:id="254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5EE93" w14:textId="77777777" w:rsidR="007733F2" w:rsidRDefault="007733F2" w:rsidP="005D4AFE">
            <w:pPr>
              <w:pStyle w:val="TAL"/>
              <w:rPr>
                <w:ins w:id="254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408A" w14:textId="77777777" w:rsidR="007733F2" w:rsidRPr="00C25669" w:rsidRDefault="007733F2" w:rsidP="005D4AFE">
            <w:pPr>
              <w:widowControl w:val="0"/>
              <w:spacing w:after="0"/>
              <w:rPr>
                <w:ins w:id="2549" w:author="Haijie Qiu" w:date="2022-08-23T14:04:00Z"/>
                <w:rFonts w:ascii="Arial" w:eastAsia="宋体" w:hAnsi="Arial"/>
                <w:sz w:val="18"/>
              </w:rPr>
            </w:pPr>
            <w:ins w:id="255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BE61" w14:textId="77777777" w:rsidR="007733F2" w:rsidRPr="00C25669" w:rsidRDefault="007733F2" w:rsidP="005D4AFE">
            <w:pPr>
              <w:pStyle w:val="TAL"/>
              <w:rPr>
                <w:ins w:id="255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7DB0" w14:textId="77777777" w:rsidR="007733F2" w:rsidRPr="00C25669" w:rsidRDefault="007733F2" w:rsidP="005D4AFE">
            <w:pPr>
              <w:pStyle w:val="TAC"/>
              <w:rPr>
                <w:ins w:id="2552" w:author="Haijie Qiu" w:date="2022-08-23T14:04:00Z"/>
                <w:rFonts w:eastAsia="宋体"/>
                <w:lang w:eastAsia="zh-CN"/>
              </w:rPr>
            </w:pPr>
            <w:ins w:id="255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01927B7E" w14:textId="77777777" w:rsidTr="005D4AFE">
        <w:trPr>
          <w:ins w:id="255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A5140" w14:textId="77777777" w:rsidR="007733F2" w:rsidRDefault="007733F2" w:rsidP="005D4AFE">
            <w:pPr>
              <w:pStyle w:val="TAL"/>
              <w:rPr>
                <w:ins w:id="255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E489" w14:textId="77777777" w:rsidR="007733F2" w:rsidRPr="00C25669" w:rsidRDefault="007733F2" w:rsidP="005D4AFE">
            <w:pPr>
              <w:widowControl w:val="0"/>
              <w:spacing w:after="0"/>
              <w:rPr>
                <w:ins w:id="255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255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1EE9" w14:textId="77777777" w:rsidR="007733F2" w:rsidRPr="00C25669" w:rsidRDefault="007733F2" w:rsidP="005D4AFE">
            <w:pPr>
              <w:pStyle w:val="TAL"/>
              <w:rPr>
                <w:ins w:id="255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A87" w14:textId="77777777" w:rsidR="007733F2" w:rsidRPr="00C25669" w:rsidRDefault="007733F2" w:rsidP="005D4AFE">
            <w:pPr>
              <w:pStyle w:val="TAC"/>
              <w:rPr>
                <w:ins w:id="2559" w:author="Haijie Qiu" w:date="2022-08-23T14:04:00Z"/>
                <w:rFonts w:eastAsia="宋体"/>
                <w:lang w:eastAsia="zh-CN"/>
              </w:rPr>
            </w:pPr>
            <w:ins w:id="256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866D67" w14:textId="77777777" w:rsidTr="005D4AFE">
        <w:trPr>
          <w:ins w:id="256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3A5B" w14:textId="77777777" w:rsidR="007733F2" w:rsidRDefault="007733F2" w:rsidP="005D4AFE">
            <w:pPr>
              <w:pStyle w:val="TAL"/>
              <w:rPr>
                <w:ins w:id="256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ADFE" w14:textId="77777777" w:rsidR="007733F2" w:rsidRPr="00C25669" w:rsidRDefault="007733F2" w:rsidP="005D4AFE">
            <w:pPr>
              <w:widowControl w:val="0"/>
              <w:spacing w:after="0"/>
              <w:rPr>
                <w:ins w:id="2563" w:author="Haijie Qiu" w:date="2022-08-23T14:04:00Z"/>
                <w:rFonts w:ascii="Arial" w:eastAsia="宋体" w:hAnsi="Arial"/>
                <w:sz w:val="18"/>
              </w:rPr>
            </w:pPr>
            <w:ins w:id="256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D519" w14:textId="77777777" w:rsidR="007733F2" w:rsidRPr="00C25669" w:rsidRDefault="007733F2" w:rsidP="005D4AFE">
            <w:pPr>
              <w:pStyle w:val="TAL"/>
              <w:rPr>
                <w:ins w:id="256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E22A" w14:textId="77777777" w:rsidR="007733F2" w:rsidRPr="001424CF" w:rsidRDefault="007733F2" w:rsidP="005D4AFE">
            <w:pPr>
              <w:pStyle w:val="TAC"/>
              <w:rPr>
                <w:ins w:id="2566" w:author="Haijie Qiu" w:date="2022-08-23T14:04:00Z"/>
                <w:rFonts w:eastAsia="宋体"/>
                <w:lang w:eastAsia="zh-CN"/>
                <w:rPrChange w:id="2567" w:author="samsung" w:date="2022-08-26T00:14:00Z">
                  <w:rPr>
                    <w:ins w:id="2568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2569" w:author="Haijie Qiu" w:date="2022-08-23T14:04:00Z">
              <w:r w:rsidRPr="001424CF">
                <w:rPr>
                  <w:rFonts w:eastAsia="宋体" w:hint="eastAsia"/>
                  <w:lang w:eastAsia="zh-CN"/>
                  <w:rPrChange w:id="2570" w:author="samsung" w:date="2022-08-26T00:14:00Z">
                    <w:rPr>
                      <w:rFonts w:eastAsia="宋体" w:hint="eastAsia"/>
                      <w:highlight w:val="yellow"/>
                      <w:lang w:eastAsia="zh-CN"/>
                    </w:rPr>
                  </w:rPrChange>
                </w:rPr>
                <w:t>00000010</w:t>
              </w:r>
              <w:r w:rsidRPr="001424CF">
                <w:rPr>
                  <w:rFonts w:eastAsia="宋体"/>
                  <w:lang w:eastAsia="zh-CN"/>
                  <w:rPrChange w:id="257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257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573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7733F2" w:rsidRPr="00C25669" w14:paraId="0A851B5B" w14:textId="77777777" w:rsidTr="005D4AFE">
        <w:trPr>
          <w:ins w:id="257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E3E9" w14:textId="77777777" w:rsidR="007733F2" w:rsidRPr="00C25669" w:rsidRDefault="007733F2" w:rsidP="005D4AFE">
            <w:pPr>
              <w:pStyle w:val="TAL"/>
              <w:rPr>
                <w:ins w:id="2575" w:author="Haijie Qiu" w:date="2022-08-23T14:04:00Z"/>
                <w:rFonts w:eastAsia="宋体"/>
              </w:rPr>
            </w:pPr>
            <w:ins w:id="2576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0CCD" w14:textId="77777777" w:rsidR="007733F2" w:rsidRPr="00C25669" w:rsidRDefault="007733F2" w:rsidP="005D4AFE">
            <w:pPr>
              <w:pStyle w:val="TAL"/>
              <w:rPr>
                <w:ins w:id="257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064A" w14:textId="77777777" w:rsidR="007733F2" w:rsidRPr="00C25669" w:rsidRDefault="007733F2" w:rsidP="005D4AFE">
            <w:pPr>
              <w:pStyle w:val="TAC"/>
              <w:rPr>
                <w:ins w:id="2578" w:author="Haijie Qiu" w:date="2022-08-23T14:04:00Z"/>
                <w:rFonts w:eastAsia="宋体"/>
                <w:lang w:eastAsia="zh-CN"/>
              </w:rPr>
            </w:pPr>
            <w:ins w:id="257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27B8F721" w14:textId="77777777" w:rsidTr="005D4AFE">
        <w:trPr>
          <w:ins w:id="258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16B3" w14:textId="77777777" w:rsidR="007733F2" w:rsidRPr="00C25669" w:rsidRDefault="007733F2" w:rsidP="005D4AFE">
            <w:pPr>
              <w:pStyle w:val="TAL"/>
              <w:rPr>
                <w:ins w:id="2581" w:author="Haijie Qiu" w:date="2022-08-23T14:04:00Z"/>
                <w:rFonts w:eastAsia="宋体"/>
              </w:rPr>
            </w:pPr>
            <w:ins w:id="2582" w:author="Haijie Qiu" w:date="2022-08-23T14:04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A40D" w14:textId="77777777" w:rsidR="007733F2" w:rsidRPr="00C25669" w:rsidRDefault="007733F2" w:rsidP="005D4AFE">
            <w:pPr>
              <w:pStyle w:val="TAL"/>
              <w:rPr>
                <w:ins w:id="2583" w:author="Haijie Qiu" w:date="2022-08-23T14:04:00Z"/>
                <w:rFonts w:eastAsia="宋体"/>
                <w:lang w:eastAsia="zh-CN"/>
              </w:rPr>
            </w:pPr>
            <w:proofErr w:type="spellStart"/>
            <w:ins w:id="2584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4416" w14:textId="77777777" w:rsidR="007733F2" w:rsidRPr="00C25669" w:rsidRDefault="007733F2" w:rsidP="005D4AFE">
            <w:pPr>
              <w:pStyle w:val="TAC"/>
              <w:rPr>
                <w:ins w:id="2585" w:author="Haijie Qiu" w:date="2022-08-23T14:04:00Z"/>
                <w:rFonts w:eastAsia="宋体"/>
                <w:lang w:eastAsia="zh-CN"/>
              </w:rPr>
            </w:pPr>
            <w:ins w:id="258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314A2A05" w14:textId="77777777" w:rsidTr="005D4AFE">
        <w:trPr>
          <w:ins w:id="258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7FA1" w14:textId="77777777" w:rsidR="007733F2" w:rsidRPr="00C25669" w:rsidRDefault="007733F2" w:rsidP="005D4AFE">
            <w:pPr>
              <w:pStyle w:val="TAL"/>
              <w:rPr>
                <w:ins w:id="2588" w:author="Haijie Qiu" w:date="2022-08-23T14:04:00Z"/>
                <w:rFonts w:eastAsia="宋体"/>
              </w:rPr>
            </w:pPr>
            <w:ins w:id="2589" w:author="Haijie Qiu" w:date="2022-08-23T14:04:00Z">
              <w:r w:rsidRPr="00C25669">
                <w:rPr>
                  <w:rFonts w:eastAsia="宋体"/>
                </w:rPr>
                <w:lastRenderedPageBreak/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511B" w14:textId="77777777" w:rsidR="007733F2" w:rsidRPr="00C25669" w:rsidRDefault="007733F2" w:rsidP="005D4AFE">
            <w:pPr>
              <w:pStyle w:val="TAL"/>
              <w:rPr>
                <w:ins w:id="259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37F8" w14:textId="77777777" w:rsidR="007733F2" w:rsidRPr="00C25669" w:rsidRDefault="007733F2" w:rsidP="005D4AFE">
            <w:pPr>
              <w:pStyle w:val="TAC"/>
              <w:rPr>
                <w:ins w:id="2591" w:author="Haijie Qiu" w:date="2022-08-23T14:04:00Z"/>
                <w:rFonts w:eastAsia="宋体"/>
                <w:lang w:eastAsia="zh-CN"/>
              </w:rPr>
            </w:pPr>
            <w:ins w:id="259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4A8BF666" w14:textId="77777777" w:rsidTr="005D4AFE">
        <w:trPr>
          <w:ins w:id="259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BE4A" w14:textId="77777777" w:rsidR="007733F2" w:rsidRPr="00C25669" w:rsidRDefault="007733F2" w:rsidP="005D4AFE">
            <w:pPr>
              <w:pStyle w:val="TAL"/>
              <w:rPr>
                <w:ins w:id="2594" w:author="Haijie Qiu" w:date="2022-08-23T14:04:00Z"/>
                <w:rFonts w:eastAsia="宋体"/>
              </w:rPr>
            </w:pPr>
            <w:ins w:id="2595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066" w14:textId="77777777" w:rsidR="007733F2" w:rsidRPr="00C25669" w:rsidRDefault="007733F2" w:rsidP="005D4AFE">
            <w:pPr>
              <w:pStyle w:val="TAL"/>
              <w:rPr>
                <w:ins w:id="259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6A4" w14:textId="77777777" w:rsidR="007733F2" w:rsidRPr="00C25669" w:rsidRDefault="007733F2" w:rsidP="005D4AFE">
            <w:pPr>
              <w:pStyle w:val="TAC"/>
              <w:rPr>
                <w:ins w:id="2597" w:author="Haijie Qiu" w:date="2022-08-23T14:04:00Z"/>
                <w:rFonts w:eastAsia="宋体"/>
                <w:lang w:eastAsia="zh-CN"/>
              </w:rPr>
            </w:pPr>
            <w:ins w:id="2598" w:author="Haijie Qiu" w:date="2022-08-23T14:04:00Z">
              <w:r w:rsidRPr="00C25669">
                <w:rPr>
                  <w:rFonts w:cs="Arial"/>
                  <w:szCs w:val="18"/>
                </w:rPr>
                <w:t>R.PDSCH.1-6.2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7733F2" w:rsidRPr="00C25669" w14:paraId="3D920013" w14:textId="77777777" w:rsidTr="005D4AFE">
        <w:trPr>
          <w:ins w:id="259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7234" w14:textId="77777777" w:rsidR="007733F2" w:rsidRPr="00C25669" w:rsidRDefault="007733F2" w:rsidP="005D4AFE">
            <w:pPr>
              <w:pStyle w:val="TAL"/>
              <w:rPr>
                <w:ins w:id="2600" w:author="Haijie Qiu" w:date="2022-08-23T14:04:00Z"/>
                <w:rFonts w:eastAsia="宋体"/>
              </w:rPr>
            </w:pPr>
            <w:ins w:id="2601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3C37" w14:textId="77777777" w:rsidR="007733F2" w:rsidRPr="00C25669" w:rsidRDefault="007733F2" w:rsidP="005D4AFE">
            <w:pPr>
              <w:pStyle w:val="TAL"/>
              <w:rPr>
                <w:ins w:id="260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F42" w14:textId="77777777" w:rsidR="007733F2" w:rsidRPr="00C25669" w:rsidRDefault="007733F2" w:rsidP="005D4AFE">
            <w:pPr>
              <w:pStyle w:val="TAC"/>
              <w:rPr>
                <w:ins w:id="2603" w:author="Haijie Qiu" w:date="2022-08-23T14:04:00Z"/>
                <w:rFonts w:eastAsia="宋体"/>
                <w:lang w:eastAsia="zh-CN"/>
              </w:rPr>
            </w:pPr>
            <w:ins w:id="2604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63B9C60" w14:textId="77777777" w:rsidTr="005D4AFE">
        <w:trPr>
          <w:ins w:id="2605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C1D" w14:textId="77777777" w:rsidR="007733F2" w:rsidRPr="001424CF" w:rsidRDefault="007733F2" w:rsidP="005D4AFE">
            <w:pPr>
              <w:pStyle w:val="TAN"/>
              <w:rPr>
                <w:ins w:id="2606" w:author="Haijie Qiu" w:date="2022-08-23T14:04:00Z"/>
                <w:rFonts w:eastAsia="宋体"/>
                <w:lang w:eastAsia="zh-CN"/>
                <w:rPrChange w:id="2607" w:author="samsung" w:date="2022-08-26T00:14:00Z">
                  <w:rPr>
                    <w:ins w:id="2608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2609" w:author="Haijie Qiu" w:date="2022-08-23T14:04:00Z">
              <w:r w:rsidRPr="001424CF">
                <w:rPr>
                  <w:rFonts w:eastAsia="宋体"/>
                  <w:lang w:eastAsia="zh-CN"/>
                  <w:rPrChange w:id="2610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2611" w:author="samsung" w:date="2022-08-26T00:14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2612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2613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2614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2615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616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2617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2618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6286DBC0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2619" w:author="Haijie Qiu" w:date="2022-08-23T14:04:00Z"/>
                <w:rFonts w:ascii="Arial" w:eastAsia="宋体" w:hAnsi="Arial"/>
                <w:sz w:val="18"/>
                <w:rPrChange w:id="2620" w:author="samsung" w:date="2022-08-26T00:14:00Z">
                  <w:rPr>
                    <w:ins w:id="2621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2622" w:author="Haijie Qiu" w:date="2022-08-23T14:04:00Z">
              <w:r w:rsidRPr="001424CF">
                <w:rPr>
                  <w:rFonts w:ascii="Arial" w:eastAsia="宋体" w:hAnsi="Arial"/>
                  <w:sz w:val="18"/>
                  <w:rPrChange w:id="2623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2624" w:author="samsung" w:date="2022-08-26T00:14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  <w:rPrChange w:id="2625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random precoder selection, the precoder shall be updated in each</w:t>
              </w:r>
              <w:r w:rsidRPr="001424CF">
                <w:rPr>
                  <w:rFonts w:ascii="Arial" w:eastAsia="宋体" w:hAnsi="Arial" w:hint="eastAsia"/>
                  <w:sz w:val="18"/>
                  <w:rPrChange w:id="2626" w:author="samsung" w:date="2022-08-26T00:1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 xml:space="preserve"> slot</w:t>
              </w:r>
              <w:r w:rsidRPr="001424CF">
                <w:rPr>
                  <w:rFonts w:ascii="Arial" w:eastAsia="宋体" w:hAnsi="Arial"/>
                  <w:sz w:val="18"/>
                  <w:rPrChange w:id="2627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(1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rPrChange w:id="2628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2629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2630" w:author="samsung" w:date="2022-08-26T00:14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1</w:t>
              </w:r>
              <w:r w:rsidRPr="001424CF">
                <w:rPr>
                  <w:rFonts w:ascii="Arial" w:eastAsia="宋体" w:hAnsi="Arial"/>
                  <w:sz w:val="18"/>
                  <w:rPrChange w:id="2631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2632" w:author="samsung" w:date="2022-08-26T00:14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2</w:t>
              </w:r>
              <w:r w:rsidRPr="001424CF">
                <w:rPr>
                  <w:rFonts w:ascii="Arial" w:eastAsia="宋体" w:hAnsi="Arial"/>
                  <w:sz w:val="18"/>
                  <w:rPrChange w:id="2633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combination</w:t>
              </w:r>
              <w:r w:rsidRPr="001424CF">
                <w:rPr>
                  <w:rFonts w:ascii="Arial" w:eastAsia="宋体" w:hAnsi="Arial" w:hint="eastAsia"/>
                  <w:sz w:val="18"/>
                  <w:rPrChange w:id="2634" w:author="samsung" w:date="2022-08-26T00:1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.</w:t>
              </w:r>
            </w:ins>
          </w:p>
          <w:p w14:paraId="6AA93F12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2635" w:author="Haijie Qiu" w:date="2022-08-23T14:04:00Z"/>
                <w:rFonts w:ascii="Arial" w:eastAsia="宋体" w:hAnsi="Arial"/>
                <w:sz w:val="18"/>
                <w:rPrChange w:id="2636" w:author="samsung" w:date="2022-08-26T00:14:00Z">
                  <w:rPr>
                    <w:ins w:id="2637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2638" w:author="Haijie Qiu" w:date="2022-08-23T14:04:00Z">
              <w:r w:rsidRPr="001424CF">
                <w:rPr>
                  <w:rFonts w:ascii="Arial" w:eastAsia="宋体" w:hAnsi="Arial"/>
                  <w:sz w:val="18"/>
                  <w:rPrChange w:id="2639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Note 3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2640" w:author="samsung" w:date="2022-08-26T00:14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2641" w:author="samsung" w:date="2022-08-26T00:14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ascii="Arial" w:eastAsia="宋体" w:hAnsi="Arial"/>
                  <w:sz w:val="18"/>
                  <w:rPrChange w:id="2642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2643" w:author="samsung" w:date="2022-08-26T00:14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2644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2645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2646" w:author="samsung" w:date="2022-08-26T00:14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2647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not later than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2648" w:author="samsung" w:date="2022-08-26T00:14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2649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#(n-</w:t>
              </w:r>
              <w:r w:rsidRPr="001424CF">
                <w:rPr>
                  <w:rFonts w:ascii="Arial" w:eastAsia="宋体" w:hAnsi="Arial" w:hint="eastAsia"/>
                  <w:sz w:val="18"/>
                  <w:rPrChange w:id="2650" w:author="samsung" w:date="2022-08-26T00:1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4</w:t>
              </w:r>
              <w:r w:rsidRPr="001424CF">
                <w:rPr>
                  <w:rFonts w:ascii="Arial" w:eastAsia="宋体" w:hAnsi="Arial"/>
                  <w:sz w:val="18"/>
                  <w:rPrChange w:id="2651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), this reported PMI cannot be applied at the gNB downlink before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2652" w:author="samsung" w:date="2022-08-26T00:14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2653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#(n+</w:t>
              </w:r>
              <w:r w:rsidRPr="001424CF">
                <w:rPr>
                  <w:rFonts w:ascii="Arial" w:eastAsia="宋体" w:hAnsi="Arial" w:hint="eastAsia"/>
                  <w:sz w:val="18"/>
                  <w:rPrChange w:id="2654" w:author="samsung" w:date="2022-08-26T00:1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4</w:t>
              </w:r>
              <w:r w:rsidRPr="001424CF">
                <w:rPr>
                  <w:rFonts w:ascii="Arial" w:eastAsia="宋体" w:hAnsi="Arial"/>
                  <w:sz w:val="18"/>
                  <w:rPrChange w:id="2655" w:author="samsung" w:date="2022-08-26T00:14:00Z">
                    <w:rPr>
                      <w:rFonts w:ascii="Arial" w:eastAsia="宋体" w:hAnsi="Arial"/>
                      <w:sz w:val="18"/>
                    </w:rPr>
                  </w:rPrChange>
                </w:rPr>
                <w:t>).</w:t>
              </w:r>
            </w:ins>
          </w:p>
          <w:p w14:paraId="79E58C13" w14:textId="77777777" w:rsidR="007733F2" w:rsidRDefault="007733F2" w:rsidP="005D4AFE">
            <w:pPr>
              <w:pStyle w:val="TAN"/>
              <w:rPr>
                <w:ins w:id="2656" w:author="Haijie Qiu" w:date="2022-08-23T14:04:00Z"/>
                <w:rFonts w:eastAsia="宋体"/>
                <w:lang w:eastAsia="zh-CN"/>
              </w:rPr>
            </w:pPr>
            <w:ins w:id="2657" w:author="Haijie Qiu" w:date="2022-08-23T14:04:00Z">
              <w:r w:rsidRPr="001424CF">
                <w:rPr>
                  <w:rFonts w:eastAsia="宋体" w:hint="eastAsia"/>
                  <w:rPrChange w:id="2658" w:author="samsung" w:date="2022-08-26T00:14:00Z">
                    <w:rPr>
                      <w:rFonts w:eastAsia="宋体" w:hint="eastAsia"/>
                      <w:highlight w:val="yellow"/>
                    </w:rPr>
                  </w:rPrChange>
                </w:rPr>
                <w:t xml:space="preserve">Note </w:t>
              </w:r>
              <w:r w:rsidRPr="001424CF">
                <w:rPr>
                  <w:rFonts w:eastAsia="宋体"/>
                  <w:rPrChange w:id="2659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4</w:t>
              </w:r>
              <w:r w:rsidRPr="001424CF">
                <w:rPr>
                  <w:rFonts w:eastAsia="宋体" w:hint="eastAsia"/>
                  <w:rPrChange w:id="2660" w:author="samsung" w:date="2022-08-26T00:14:00Z">
                    <w:rPr>
                      <w:rFonts w:eastAsia="宋体" w:hint="eastAsia"/>
                      <w:highlight w:val="yellow"/>
                    </w:rPr>
                  </w:rPrChange>
                </w:rPr>
                <w:t>:</w:t>
              </w:r>
              <w:r w:rsidRPr="001424CF">
                <w:rPr>
                  <w:rFonts w:eastAsia="宋体"/>
                  <w:lang w:eastAsia="zh-CN"/>
                  <w:rPrChange w:id="2661" w:author="samsung" w:date="2022-08-26T00:14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2662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2663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2664" w:author="samsung" w:date="2022-08-26T00:14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2665" w:author="samsung" w:date="2022-08-26T00:14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 w:hint="eastAsia"/>
                  <w:rPrChange w:id="2666" w:author="samsung" w:date="2022-08-26T00:14:00Z">
                    <w:rPr>
                      <w:rFonts w:eastAsia="宋体" w:hint="eastAsia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67EB093B" w14:textId="77777777" w:rsidR="007733F2" w:rsidRPr="00723196" w:rsidRDefault="007733F2" w:rsidP="007733F2">
      <w:pPr>
        <w:pStyle w:val="TH"/>
        <w:keepNext w:val="0"/>
        <w:keepLines w:val="0"/>
        <w:widowControl w:val="0"/>
        <w:rPr>
          <w:ins w:id="2667" w:author="Haijie Qiu" w:date="2022-08-23T14:04:00Z"/>
          <w:noProof/>
          <w:lang w:eastAsia="zh-CN"/>
        </w:rPr>
      </w:pPr>
    </w:p>
    <w:p w14:paraId="3ECE0E1A" w14:textId="77777777" w:rsidR="007733F2" w:rsidRPr="00C25669" w:rsidRDefault="007733F2" w:rsidP="007733F2">
      <w:pPr>
        <w:pStyle w:val="TH"/>
        <w:keepNext w:val="0"/>
        <w:keepLines w:val="0"/>
        <w:widowControl w:val="0"/>
        <w:rPr>
          <w:ins w:id="2668" w:author="Haijie Qiu" w:date="2022-08-23T14:04:00Z"/>
          <w:lang w:eastAsia="zh-CN"/>
        </w:rPr>
      </w:pPr>
      <w:ins w:id="2669" w:author="Haijie Qiu" w:date="2022-08-23T14:04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55175B73" w14:textId="77777777" w:rsidTr="005D4AFE">
        <w:trPr>
          <w:jc w:val="center"/>
          <w:ins w:id="2670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C3F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671" w:author="Haijie Qiu" w:date="2022-08-23T14:04:00Z"/>
                <w:rFonts w:ascii="Arial" w:hAnsi="Arial"/>
                <w:b/>
                <w:sz w:val="18"/>
              </w:rPr>
            </w:pPr>
            <w:ins w:id="2672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111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673" w:author="Haijie Qiu" w:date="2022-08-23T14:04:00Z"/>
                <w:rFonts w:ascii="Arial" w:hAnsi="Arial"/>
                <w:b/>
                <w:sz w:val="18"/>
              </w:rPr>
            </w:pPr>
            <w:ins w:id="2674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29EA2B6" w14:textId="77777777" w:rsidTr="005D4AFE">
        <w:trPr>
          <w:jc w:val="center"/>
          <w:ins w:id="2675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263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676" w:author="Haijie Qiu" w:date="2022-08-23T14:04:00Z"/>
                <w:rFonts w:ascii="Arial" w:hAnsi="Arial" w:cs="Arial"/>
                <w:sz w:val="18"/>
              </w:rPr>
            </w:pPr>
            <w:ins w:id="2677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05A" w14:textId="7E102F49" w:rsidR="007733F2" w:rsidRPr="00C25669" w:rsidRDefault="001424CF" w:rsidP="005D4AFE">
            <w:pPr>
              <w:widowControl w:val="0"/>
              <w:spacing w:after="0"/>
              <w:jc w:val="center"/>
              <w:rPr>
                <w:ins w:id="2678" w:author="Haijie Qiu" w:date="2022-08-23T14:04:00Z"/>
                <w:rFonts w:ascii="Arial" w:hAnsi="Arial"/>
                <w:sz w:val="18"/>
                <w:lang w:eastAsia="zh-CN"/>
              </w:rPr>
            </w:pPr>
            <w:ins w:id="2679" w:author="samsung" w:date="2022-08-26T00:14:00Z">
              <w:r>
                <w:rPr>
                  <w:rFonts w:ascii="Arial" w:eastAsia="宋体" w:hAnsi="Arial"/>
                  <w:sz w:val="18"/>
                  <w:lang w:eastAsia="zh-CN"/>
                </w:rPr>
                <w:t>[1.6]</w:t>
              </w:r>
            </w:ins>
            <w:ins w:id="2680" w:author="Haijie Qiu" w:date="2022-08-23T14:07:00Z">
              <w:del w:id="2681" w:author="samsung" w:date="2022-08-26T00:14:00Z">
                <w:r w:rsidR="007733F2" w:rsidDel="001424CF">
                  <w:rPr>
                    <w:rFonts w:ascii="Arial" w:eastAsia="宋体" w:hAnsi="Arial"/>
                    <w:sz w:val="18"/>
                    <w:lang w:eastAsia="zh-CN"/>
                  </w:rPr>
                  <w:delText>[</w:delText>
                </w:r>
              </w:del>
            </w:ins>
            <w:ins w:id="2682" w:author="Haijie Qiu" w:date="2022-08-23T14:04:00Z">
              <w:del w:id="2683" w:author="samsung" w:date="2022-08-26T00:14:00Z">
                <w:r w:rsidR="007733F2" w:rsidRPr="00C25669" w:rsidDel="001424CF">
                  <w:rPr>
                    <w:rFonts w:ascii="Arial" w:eastAsia="宋体" w:hAnsi="Arial" w:hint="eastAsia"/>
                    <w:sz w:val="18"/>
                    <w:lang w:eastAsia="zh-CN"/>
                  </w:rPr>
                  <w:delText>1.</w:delText>
                </w:r>
                <w:r w:rsidR="007733F2" w:rsidDel="001424CF">
                  <w:rPr>
                    <w:rFonts w:ascii="Arial" w:eastAsia="宋体" w:hAnsi="Arial"/>
                    <w:sz w:val="18"/>
                    <w:lang w:eastAsia="zh-CN"/>
                  </w:rPr>
                  <w:delText>6</w:delText>
                </w:r>
              </w:del>
            </w:ins>
            <w:ins w:id="2684" w:author="Haijie Qiu" w:date="2022-08-23T14:07:00Z">
              <w:del w:id="2685" w:author="samsung" w:date="2022-08-26T00:14:00Z">
                <w:r w:rsidR="007733F2" w:rsidDel="001424CF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1AD4D6D1" w14:textId="77777777" w:rsidR="007733F2" w:rsidRDefault="007733F2" w:rsidP="007733F2">
      <w:pPr>
        <w:widowControl w:val="0"/>
        <w:rPr>
          <w:ins w:id="2686" w:author="Haijie Qiu" w:date="2022-08-23T14:04:00Z"/>
          <w:noProof/>
          <w:lang w:eastAsia="zh-CN"/>
        </w:rPr>
      </w:pPr>
    </w:p>
    <w:p w14:paraId="7241DA54" w14:textId="435C2482" w:rsidR="007733F2" w:rsidRPr="00C045B1" w:rsidRDefault="007733F2" w:rsidP="007733F2">
      <w:pPr>
        <w:pStyle w:val="5"/>
        <w:keepNext w:val="0"/>
        <w:keepLines w:val="0"/>
        <w:widowControl w:val="0"/>
        <w:rPr>
          <w:ins w:id="2687" w:author="Haijie Qiu" w:date="2022-08-23T14:04:00Z"/>
          <w:lang w:eastAsia="zh-CN"/>
        </w:rPr>
      </w:pPr>
      <w:ins w:id="2688" w:author="Haijie Qiu" w:date="2022-08-23T14:04:00Z">
        <w:r>
          <w:rPr>
            <w:lang w:eastAsia="zh-CN"/>
          </w:rPr>
          <w:t>6.3.3.2.X</w:t>
        </w:r>
        <w:r>
          <w:rPr>
            <w:lang w:eastAsia="zh-CN"/>
          </w:rPr>
          <w:tab/>
          <w:t xml:space="preserve">Single PMI with 8TX </w:t>
        </w:r>
        <w:r>
          <w:t>TypeI-SinglePanel Codebook for Single-DCI based scheme</w:t>
        </w:r>
      </w:ins>
    </w:p>
    <w:p w14:paraId="6361C784" w14:textId="77777777" w:rsidR="007733F2" w:rsidRPr="00C25669" w:rsidRDefault="007733F2" w:rsidP="007733F2">
      <w:pPr>
        <w:widowControl w:val="0"/>
        <w:rPr>
          <w:ins w:id="2689" w:author="Haijie Qiu" w:date="2022-08-23T14:04:00Z"/>
          <w:rFonts w:eastAsia="宋体"/>
          <w:lang w:eastAsia="zh-CN"/>
        </w:rPr>
      </w:pPr>
      <w:ins w:id="2690" w:author="Haijie Qiu" w:date="2022-08-23T14:04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or the parameters specified in Table 6.3.3.2.X-1, and using </w:t>
        </w:r>
        <w:r w:rsidRPr="00C25669">
          <w:rPr>
            <w:rFonts w:eastAsia="宋体"/>
          </w:rPr>
          <w:t xml:space="preserve">the downlink physical channels specified in Annex </w:t>
        </w:r>
        <w:r w:rsidRPr="00C25669">
          <w:rPr>
            <w:rFonts w:eastAsia="宋体" w:hint="eastAsia"/>
            <w:lang w:eastAsia="zh-CN"/>
          </w:rPr>
          <w:t>C.3.1</w:t>
        </w:r>
        <w:r w:rsidRPr="00C25669">
          <w:rPr>
            <w:rFonts w:eastAsia="宋体"/>
          </w:rPr>
          <w:t xml:space="preserve">, the minimum requirements are specified in Table </w:t>
        </w:r>
        <w:r w:rsidRPr="00C25669">
          <w:rPr>
            <w:rFonts w:eastAsia="宋体" w:hint="eastAsia"/>
            <w:lang w:eastAsia="zh-CN"/>
          </w:rPr>
          <w:t>6.3.</w:t>
        </w:r>
        <w:r>
          <w:rPr>
            <w:rFonts w:eastAsia="宋体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X</w:t>
        </w:r>
        <w:r w:rsidRPr="00C25669">
          <w:rPr>
            <w:rFonts w:eastAsia="宋体" w:hint="eastAsia"/>
            <w:lang w:eastAsia="zh-CN"/>
          </w:rPr>
          <w:t>-2</w:t>
        </w:r>
        <w:r w:rsidRPr="00C25669">
          <w:rPr>
            <w:rFonts w:eastAsia="宋体"/>
          </w:rPr>
          <w:t>.</w:t>
        </w:r>
      </w:ins>
    </w:p>
    <w:p w14:paraId="39300EA9" w14:textId="7720C72E" w:rsidR="007733F2" w:rsidRDefault="007733F2" w:rsidP="007733F2">
      <w:pPr>
        <w:pStyle w:val="TH"/>
        <w:keepNext w:val="0"/>
        <w:keepLines w:val="0"/>
        <w:widowControl w:val="0"/>
        <w:rPr>
          <w:ins w:id="2691" w:author="Haijie Qiu" w:date="2022-08-23T14:04:00Z"/>
          <w:rFonts w:eastAsia="宋体"/>
          <w:lang w:eastAsia="zh-CN"/>
        </w:rPr>
      </w:pPr>
      <w:ins w:id="2692" w:author="Haijie Qiu" w:date="2022-08-23T14:04:00Z">
        <w:r w:rsidRPr="00C25669">
          <w:t xml:space="preserve">Table </w:t>
        </w:r>
        <w:r w:rsidRPr="00C25669">
          <w:rPr>
            <w:rFonts w:hint="eastAsia"/>
          </w:rPr>
          <w:t>6.3.</w:t>
        </w:r>
      </w:ins>
      <w:ins w:id="2693" w:author="Haijie Qiu" w:date="2022-08-23T14:07:00Z">
        <w:r>
          <w:t>3</w:t>
        </w:r>
      </w:ins>
      <w:ins w:id="2694" w:author="Haijie Qiu" w:date="2022-08-23T14:04:00Z">
        <w:r w:rsidRPr="00C25669">
          <w:rPr>
            <w:rFonts w:hint="eastAsia"/>
          </w:rPr>
          <w:t>.2.</w:t>
        </w:r>
      </w:ins>
      <w:ins w:id="2695" w:author="Haijie Qiu" w:date="2022-08-23T14:07:00Z">
        <w:r>
          <w:t>X</w:t>
        </w:r>
      </w:ins>
      <w:ins w:id="2696" w:author="Haijie Qiu" w:date="2022-08-23T14:04:00Z">
        <w:r w:rsidRPr="00C25669">
          <w:rPr>
            <w:rFonts w:hint="eastAsia"/>
          </w:rPr>
          <w:t>-1</w:t>
        </w:r>
        <w:r w:rsidRPr="00C25669">
          <w:t xml:space="preserve">: </w:t>
        </w:r>
        <w:r w:rsidRPr="00C25669">
          <w:rPr>
            <w:rFonts w:hint="eastAsia"/>
          </w:rPr>
          <w:t>T</w:t>
        </w:r>
        <w:r w:rsidRPr="00C25669">
          <w:t xml:space="preserve">est parameters </w:t>
        </w:r>
        <w:r w:rsidRPr="00C25669">
          <w:rPr>
            <w:rFonts w:hint="eastAsia"/>
          </w:rPr>
          <w:t>(dual-layer)</w:t>
        </w:r>
        <w:r w:rsidRPr="00C25669">
          <w:rPr>
            <w:rFonts w:eastAsia="宋体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7733F2" w:rsidRPr="00C25669" w14:paraId="53969037" w14:textId="77777777" w:rsidTr="005D4AFE">
        <w:trPr>
          <w:trHeight w:val="75"/>
          <w:ins w:id="2697" w:author="Haijie Qiu" w:date="2022-08-23T14:04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03AF3EF7" w14:textId="77777777" w:rsidR="007733F2" w:rsidRPr="00C25669" w:rsidRDefault="007733F2" w:rsidP="005D4AFE">
            <w:pPr>
              <w:pStyle w:val="TAH"/>
              <w:rPr>
                <w:ins w:id="2698" w:author="Haijie Qiu" w:date="2022-08-23T14:04:00Z"/>
                <w:rFonts w:eastAsia="宋体"/>
              </w:rPr>
            </w:pPr>
            <w:ins w:id="2699" w:author="Haijie Qiu" w:date="2022-08-23T14:04:00Z">
              <w:r w:rsidRPr="00C25669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50F4DD6" w14:textId="77777777" w:rsidR="007733F2" w:rsidRPr="00C25669" w:rsidRDefault="007733F2" w:rsidP="005D4AFE">
            <w:pPr>
              <w:pStyle w:val="TAH"/>
              <w:rPr>
                <w:ins w:id="2700" w:author="Haijie Qiu" w:date="2022-08-23T14:04:00Z"/>
                <w:rFonts w:eastAsia="宋体"/>
              </w:rPr>
            </w:pPr>
            <w:ins w:id="2701" w:author="Haijie Qiu" w:date="2022-08-23T14:04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672A0F37" w14:textId="77777777" w:rsidR="007733F2" w:rsidRPr="00C25669" w:rsidRDefault="007733F2" w:rsidP="005D4AFE">
            <w:pPr>
              <w:pStyle w:val="TAH"/>
              <w:rPr>
                <w:ins w:id="2702" w:author="Haijie Qiu" w:date="2022-08-23T14:04:00Z"/>
                <w:rFonts w:eastAsia="宋体"/>
              </w:rPr>
            </w:pPr>
            <w:ins w:id="2703" w:author="Haijie Qiu" w:date="2022-08-23T14:04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733F2" w:rsidRPr="00C25669" w14:paraId="572B82AE" w14:textId="77777777" w:rsidTr="005D4AFE">
        <w:trPr>
          <w:trHeight w:val="75"/>
          <w:ins w:id="2704" w:author="Haijie Qiu" w:date="2022-08-23T14:04:00Z"/>
        </w:trPr>
        <w:tc>
          <w:tcPr>
            <w:tcW w:w="5467" w:type="dxa"/>
            <w:gridSpan w:val="5"/>
            <w:vMerge/>
            <w:shd w:val="clear" w:color="auto" w:fill="auto"/>
          </w:tcPr>
          <w:p w14:paraId="522762A6" w14:textId="77777777" w:rsidR="007733F2" w:rsidRPr="00C25669" w:rsidRDefault="007733F2" w:rsidP="005D4AFE">
            <w:pPr>
              <w:pStyle w:val="TAH"/>
              <w:rPr>
                <w:ins w:id="2705" w:author="Haijie Qiu" w:date="2022-08-23T14:04:00Z"/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C005DE2" w14:textId="77777777" w:rsidR="007733F2" w:rsidRPr="00C25669" w:rsidRDefault="007733F2" w:rsidP="005D4AFE">
            <w:pPr>
              <w:pStyle w:val="TAH"/>
              <w:rPr>
                <w:ins w:id="270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451E904D" w14:textId="77777777" w:rsidR="007733F2" w:rsidRPr="00C25669" w:rsidRDefault="007733F2" w:rsidP="005D4AFE">
            <w:pPr>
              <w:pStyle w:val="TAH"/>
              <w:rPr>
                <w:ins w:id="2707" w:author="Haijie Qiu" w:date="2022-08-23T14:04:00Z"/>
                <w:rFonts w:eastAsia="宋体"/>
              </w:rPr>
            </w:pPr>
            <w:proofErr w:type="spellStart"/>
            <w:ins w:id="2708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4092B4B6" w14:textId="77777777" w:rsidR="007733F2" w:rsidRPr="00C25669" w:rsidRDefault="007733F2" w:rsidP="005D4AFE">
            <w:pPr>
              <w:pStyle w:val="TAH"/>
              <w:rPr>
                <w:ins w:id="2709" w:author="Haijie Qiu" w:date="2022-08-23T14:04:00Z"/>
                <w:rFonts w:eastAsia="宋体"/>
              </w:rPr>
            </w:pPr>
            <w:proofErr w:type="spellStart"/>
            <w:ins w:id="2710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7733F2" w:rsidRPr="00C25669" w14:paraId="4D644F72" w14:textId="77777777" w:rsidTr="005D4AFE">
        <w:trPr>
          <w:ins w:id="271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4141E0" w14:textId="77777777" w:rsidR="007733F2" w:rsidRPr="00C25669" w:rsidRDefault="007733F2" w:rsidP="005D4AFE">
            <w:pPr>
              <w:pStyle w:val="TAL"/>
              <w:rPr>
                <w:ins w:id="2712" w:author="Haijie Qiu" w:date="2022-08-23T14:04:00Z"/>
                <w:rFonts w:eastAsia="宋体"/>
              </w:rPr>
            </w:pPr>
            <w:ins w:id="2713" w:author="Haijie Qiu" w:date="2022-08-23T14:04:00Z">
              <w:r>
                <w:rPr>
                  <w:rFonts w:eastAsia="宋体"/>
                </w:rPr>
                <w:t xml:space="preserve">Transmit </w:t>
              </w:r>
              <w:proofErr w:type="spellStart"/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1890118" w14:textId="77777777" w:rsidR="007733F2" w:rsidRPr="00C25669" w:rsidRDefault="007733F2" w:rsidP="005D4AFE">
            <w:pPr>
              <w:pStyle w:val="TAC"/>
              <w:rPr>
                <w:ins w:id="271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FBE3F1" w14:textId="77777777" w:rsidR="007733F2" w:rsidRPr="00C25669" w:rsidRDefault="007733F2" w:rsidP="005D4AFE">
            <w:pPr>
              <w:pStyle w:val="TAC"/>
              <w:rPr>
                <w:ins w:id="2715" w:author="Haijie Qiu" w:date="2022-08-23T14:04:00Z"/>
                <w:rFonts w:eastAsia="宋体"/>
              </w:rPr>
            </w:pPr>
            <w:proofErr w:type="spellStart"/>
            <w:ins w:id="2716" w:author="Haijie Qiu" w:date="2022-08-23T14:04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</w:t>
              </w:r>
            </w:ins>
          </w:p>
        </w:tc>
      </w:tr>
      <w:tr w:rsidR="007733F2" w:rsidRPr="00C25669" w14:paraId="6365A739" w14:textId="77777777" w:rsidTr="005D4AFE">
        <w:trPr>
          <w:ins w:id="2717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C48996A" w14:textId="77777777" w:rsidR="007733F2" w:rsidRPr="00352C60" w:rsidRDefault="007733F2" w:rsidP="005D4AFE">
            <w:pPr>
              <w:pStyle w:val="TAL"/>
              <w:rPr>
                <w:ins w:id="2718" w:author="Haijie Qiu" w:date="2022-08-23T14:04:00Z"/>
                <w:rFonts w:eastAsia="宋体"/>
              </w:rPr>
            </w:pPr>
            <w:ins w:id="2719" w:author="Haijie Qiu" w:date="2022-08-23T14:04:00Z">
              <w:r>
                <w:rPr>
                  <w:rFonts w:eastAsia="宋体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832388C" w14:textId="77777777" w:rsidR="007733F2" w:rsidRDefault="007733F2" w:rsidP="005D4AFE">
            <w:pPr>
              <w:pStyle w:val="TAL"/>
              <w:rPr>
                <w:ins w:id="2720" w:author="Haijie Qiu" w:date="2022-08-23T14:04:00Z"/>
                <w:rFonts w:eastAsia="宋体"/>
              </w:rPr>
            </w:pPr>
            <w:ins w:id="2721" w:author="Haijie Qiu" w:date="2022-08-23T14:04:00Z">
              <w:r>
                <w:rPr>
                  <w:rFonts w:eastAsia="宋体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01FD0" w14:textId="77777777" w:rsidR="007733F2" w:rsidRPr="00C25669" w:rsidRDefault="007733F2" w:rsidP="005D4AFE">
            <w:pPr>
              <w:pStyle w:val="TAC"/>
              <w:rPr>
                <w:ins w:id="27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4C136F1" w14:textId="77777777" w:rsidR="007733F2" w:rsidRPr="00C25669" w:rsidRDefault="007733F2" w:rsidP="005D4AFE">
            <w:pPr>
              <w:pStyle w:val="TAC"/>
              <w:rPr>
                <w:ins w:id="2723" w:author="Haijie Qiu" w:date="2022-08-23T14:04:00Z"/>
                <w:rFonts w:eastAsia="宋体"/>
              </w:rPr>
            </w:pPr>
            <w:ins w:id="2724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</w:tr>
      <w:tr w:rsidR="007733F2" w:rsidRPr="00C25669" w14:paraId="3926E651" w14:textId="77777777" w:rsidTr="005D4AFE">
        <w:trPr>
          <w:ins w:id="272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DCD1038" w14:textId="77777777" w:rsidR="007733F2" w:rsidRPr="00352C60" w:rsidRDefault="007733F2" w:rsidP="005D4AFE">
            <w:pPr>
              <w:pStyle w:val="TAL"/>
              <w:rPr>
                <w:ins w:id="272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F41E5E" w14:textId="77777777" w:rsidR="007733F2" w:rsidRDefault="007733F2" w:rsidP="005D4AFE">
            <w:pPr>
              <w:pStyle w:val="TAL"/>
              <w:rPr>
                <w:ins w:id="2727" w:author="Haijie Qiu" w:date="2022-08-23T14:04:00Z"/>
                <w:rFonts w:eastAsia="宋体"/>
              </w:rPr>
            </w:pPr>
            <w:proofErr w:type="spellStart"/>
            <w:ins w:id="2728" w:author="Haijie Qiu" w:date="2022-08-23T14:04:00Z">
              <w:r w:rsidRPr="00352C60">
                <w:rPr>
                  <w:rFonts w:eastAsia="宋体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3DD6D1" w14:textId="77777777" w:rsidR="007733F2" w:rsidRPr="00C25669" w:rsidRDefault="007733F2" w:rsidP="005D4AFE">
            <w:pPr>
              <w:pStyle w:val="TAC"/>
              <w:rPr>
                <w:ins w:id="272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D66BB2A" w14:textId="77777777" w:rsidR="007733F2" w:rsidRPr="00C25669" w:rsidRDefault="007733F2" w:rsidP="005D4AFE">
            <w:pPr>
              <w:pStyle w:val="TAC"/>
              <w:rPr>
                <w:ins w:id="2730" w:author="Haijie Qiu" w:date="2022-08-23T14:04:00Z"/>
                <w:rFonts w:eastAsia="宋体"/>
              </w:rPr>
            </w:pPr>
            <w:ins w:id="2731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1B6EB051" w14:textId="77777777" w:rsidTr="005D4AFE">
        <w:trPr>
          <w:ins w:id="2732" w:author="Haijie Qiu" w:date="2022-08-23T14:04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245E83C6" w14:textId="77777777" w:rsidR="007733F2" w:rsidRPr="00C25669" w:rsidRDefault="007733F2" w:rsidP="005D4AFE">
            <w:pPr>
              <w:pStyle w:val="TAL"/>
              <w:rPr>
                <w:ins w:id="2733" w:author="Haijie Qiu" w:date="2022-08-23T14:04:00Z"/>
                <w:rFonts w:eastAsia="宋体"/>
              </w:rPr>
            </w:pPr>
            <w:ins w:id="2734" w:author="Haijie Qiu" w:date="2022-08-23T14:04:00Z">
              <w:r>
                <w:rPr>
                  <w:rFonts w:eastAsia="宋体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F20E4E" w14:textId="77777777" w:rsidR="007733F2" w:rsidRPr="00575612" w:rsidRDefault="007733F2" w:rsidP="005D4AFE">
            <w:pPr>
              <w:pStyle w:val="TAL"/>
              <w:rPr>
                <w:ins w:id="2735" w:author="Haijie Qiu" w:date="2022-08-23T14:04:00Z"/>
                <w:rFonts w:eastAsia="宋体"/>
              </w:rPr>
            </w:pPr>
            <w:ins w:id="2736" w:author="Haijie Qiu" w:date="2022-08-23T14:04:00Z">
              <w:r w:rsidRPr="003D4A7F">
                <w:rPr>
                  <w:rFonts w:eastAsia="宋体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1BBC32" w14:textId="77777777" w:rsidR="007733F2" w:rsidRPr="00C25669" w:rsidRDefault="007733F2" w:rsidP="005D4AFE">
            <w:pPr>
              <w:pStyle w:val="TAC"/>
              <w:rPr>
                <w:ins w:id="2737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0FBFA8" w14:textId="77777777" w:rsidR="007733F2" w:rsidRPr="00C25669" w:rsidRDefault="007733F2" w:rsidP="005D4AFE">
            <w:pPr>
              <w:pStyle w:val="TAC"/>
              <w:rPr>
                <w:ins w:id="2738" w:author="Haijie Qiu" w:date="2022-08-23T14:04:00Z"/>
                <w:rFonts w:eastAsia="宋体"/>
              </w:rPr>
            </w:pPr>
            <w:ins w:id="2739" w:author="Haijie Qiu" w:date="2022-08-23T14:04:00Z">
              <w:r w:rsidRPr="003D4A7F">
                <w:rPr>
                  <w:rFonts w:eastAsia="宋体"/>
                </w:rPr>
                <w:t>k0=0</w:t>
              </w:r>
              <w:r>
                <w:rPr>
                  <w:rFonts w:eastAsia="宋体"/>
                </w:rPr>
                <w:t xml:space="preserve"> </w:t>
              </w:r>
              <w:r w:rsidRPr="003D4A7F">
                <w:rPr>
                  <w:rFonts w:eastAsia="宋体"/>
                </w:rPr>
                <w:t>for CSI-RS resources</w:t>
              </w:r>
              <w:r>
                <w:rPr>
                  <w:rFonts w:eastAsia="宋体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F383C51" w14:textId="77777777" w:rsidR="007733F2" w:rsidRPr="00C25669" w:rsidRDefault="007733F2" w:rsidP="005D4AFE">
            <w:pPr>
              <w:pStyle w:val="TAC"/>
              <w:rPr>
                <w:ins w:id="2740" w:author="Haijie Qiu" w:date="2022-08-23T14:04:00Z"/>
                <w:rFonts w:eastAsia="宋体"/>
              </w:rPr>
            </w:pPr>
            <w:ins w:id="2741" w:author="Haijie Qiu" w:date="2022-08-23T14:04:00Z">
              <w:r w:rsidRPr="003D4A7F">
                <w:rPr>
                  <w:rFonts w:eastAsia="宋体"/>
                </w:rPr>
                <w:t>k0=</w:t>
              </w:r>
              <w:r>
                <w:rPr>
                  <w:rFonts w:eastAsia="宋体"/>
                </w:rPr>
                <w:t>1</w:t>
              </w:r>
              <w:r w:rsidRPr="003D4A7F">
                <w:rPr>
                  <w:rFonts w:eastAsia="宋体"/>
                </w:rPr>
                <w:t xml:space="preserve"> for CSI-RS resources</w:t>
              </w:r>
              <w:r>
                <w:rPr>
                  <w:rFonts w:eastAsia="宋体"/>
                </w:rPr>
                <w:t xml:space="preserve"> 5,6,7,8</w:t>
              </w:r>
            </w:ins>
          </w:p>
        </w:tc>
      </w:tr>
      <w:tr w:rsidR="007733F2" w:rsidRPr="00C25669" w14:paraId="227684F9" w14:textId="77777777" w:rsidTr="005D4AFE">
        <w:trPr>
          <w:ins w:id="2742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06ED272" w14:textId="77777777" w:rsidR="007733F2" w:rsidRDefault="007733F2" w:rsidP="005D4AFE">
            <w:pPr>
              <w:pStyle w:val="TAL"/>
              <w:rPr>
                <w:ins w:id="2743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8C09AD" w14:textId="77777777" w:rsidR="007733F2" w:rsidRPr="003D4A7F" w:rsidRDefault="007733F2" w:rsidP="005D4AFE">
            <w:pPr>
              <w:pStyle w:val="TAL"/>
              <w:rPr>
                <w:ins w:id="2744" w:author="Haijie Qiu" w:date="2022-08-23T14:04:00Z"/>
                <w:rFonts w:eastAsia="宋体"/>
              </w:rPr>
            </w:pPr>
            <w:ins w:id="2745" w:author="Haijie Qiu" w:date="2022-08-23T14:04:00Z">
              <w:r w:rsidRPr="003D4A7F">
                <w:rPr>
                  <w:rFonts w:eastAsia="宋体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5BF669" w14:textId="77777777" w:rsidR="007733F2" w:rsidRPr="00C25669" w:rsidRDefault="007733F2" w:rsidP="005D4AFE">
            <w:pPr>
              <w:pStyle w:val="TAC"/>
              <w:rPr>
                <w:ins w:id="274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408E0CE" w14:textId="77777777" w:rsidR="007733F2" w:rsidRDefault="007733F2" w:rsidP="005D4AFE">
            <w:pPr>
              <w:pStyle w:val="TAC"/>
              <w:rPr>
                <w:ins w:id="2747" w:author="Haijie Qiu" w:date="2022-08-23T14:04:00Z"/>
                <w:rFonts w:eastAsia="宋体"/>
              </w:rPr>
            </w:pPr>
            <w:ins w:id="2748" w:author="Haijie Qiu" w:date="2022-08-23T14:04:00Z">
              <w:r w:rsidRPr="003D4A7F">
                <w:rPr>
                  <w:rFonts w:eastAsia="宋体"/>
                </w:rPr>
                <w:t xml:space="preserve">l0 = 6 for CSI-RS resources 1 and </w:t>
              </w:r>
              <w:r>
                <w:rPr>
                  <w:rFonts w:eastAsia="宋体"/>
                </w:rPr>
                <w:t>3</w:t>
              </w:r>
            </w:ins>
          </w:p>
          <w:p w14:paraId="03A4FD55" w14:textId="77777777" w:rsidR="007733F2" w:rsidRPr="003D4A7F" w:rsidRDefault="007733F2" w:rsidP="005D4AFE">
            <w:pPr>
              <w:pStyle w:val="TAC"/>
              <w:rPr>
                <w:ins w:id="2749" w:author="Haijie Qiu" w:date="2022-08-23T14:04:00Z"/>
                <w:rFonts w:eastAsia="宋体"/>
              </w:rPr>
            </w:pPr>
            <w:ins w:id="2750" w:author="Haijie Qiu" w:date="2022-08-23T14:04:00Z">
              <w:r w:rsidRPr="003D4A7F">
                <w:rPr>
                  <w:rFonts w:eastAsia="宋体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B9745B9" w14:textId="77777777" w:rsidR="007733F2" w:rsidRDefault="007733F2" w:rsidP="005D4AFE">
            <w:pPr>
              <w:pStyle w:val="TAC"/>
              <w:rPr>
                <w:ins w:id="2751" w:author="Haijie Qiu" w:date="2022-08-23T14:04:00Z"/>
                <w:rFonts w:eastAsia="宋体"/>
              </w:rPr>
            </w:pPr>
            <w:ins w:id="2752" w:author="Haijie Qiu" w:date="2022-08-23T14:04:00Z">
              <w:r w:rsidRPr="003D4A7F">
                <w:rPr>
                  <w:rFonts w:eastAsia="宋体"/>
                </w:rPr>
                <w:t xml:space="preserve">l0 = 6 for CSI-RS resources </w:t>
              </w:r>
              <w:r>
                <w:rPr>
                  <w:rFonts w:eastAsia="宋体"/>
                </w:rPr>
                <w:t>5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7</w:t>
              </w:r>
            </w:ins>
          </w:p>
          <w:p w14:paraId="255AAB9E" w14:textId="77777777" w:rsidR="007733F2" w:rsidRPr="00C25669" w:rsidRDefault="007733F2" w:rsidP="005D4AFE">
            <w:pPr>
              <w:pStyle w:val="TAC"/>
              <w:rPr>
                <w:ins w:id="2753" w:author="Haijie Qiu" w:date="2022-08-23T14:04:00Z"/>
                <w:rFonts w:eastAsia="宋体"/>
              </w:rPr>
            </w:pPr>
            <w:ins w:id="2754" w:author="Haijie Qiu" w:date="2022-08-23T14:04:00Z">
              <w:r w:rsidRPr="003D4A7F">
                <w:rPr>
                  <w:rFonts w:eastAsia="宋体"/>
                </w:rPr>
                <w:t xml:space="preserve">l0 = 10 for CSI-RS resources </w:t>
              </w:r>
              <w:r>
                <w:rPr>
                  <w:rFonts w:eastAsia="宋体"/>
                </w:rPr>
                <w:t>6</w:t>
              </w:r>
              <w:r w:rsidRPr="003D4A7F">
                <w:rPr>
                  <w:rFonts w:eastAsia="宋体"/>
                </w:rPr>
                <w:t xml:space="preserve"> and </w:t>
              </w:r>
              <w:r>
                <w:rPr>
                  <w:rFonts w:eastAsia="宋体"/>
                </w:rPr>
                <w:t>8</w:t>
              </w:r>
            </w:ins>
          </w:p>
        </w:tc>
      </w:tr>
      <w:tr w:rsidR="007733F2" w:rsidRPr="00C25669" w14:paraId="722E8F9F" w14:textId="77777777" w:rsidTr="005D4AFE">
        <w:trPr>
          <w:ins w:id="2755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7D7FD41" w14:textId="77777777" w:rsidR="007733F2" w:rsidRDefault="007733F2" w:rsidP="005D4AFE">
            <w:pPr>
              <w:pStyle w:val="TAL"/>
              <w:rPr>
                <w:ins w:id="2756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1B7450" w14:textId="77777777" w:rsidR="007733F2" w:rsidRPr="003D4A7F" w:rsidRDefault="007733F2" w:rsidP="005D4AFE">
            <w:pPr>
              <w:pStyle w:val="TAL"/>
              <w:rPr>
                <w:ins w:id="2757" w:author="Haijie Qiu" w:date="2022-08-23T14:04:00Z"/>
                <w:rFonts w:eastAsia="宋体"/>
              </w:rPr>
            </w:pPr>
            <w:ins w:id="2758" w:author="Haijie Qiu" w:date="2022-08-23T14:04:00Z">
              <w:r w:rsidRPr="003D4A7F">
                <w:rPr>
                  <w:rFonts w:eastAsia="宋体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4A08C3" w14:textId="77777777" w:rsidR="007733F2" w:rsidRPr="00C25669" w:rsidRDefault="007733F2" w:rsidP="005D4AFE">
            <w:pPr>
              <w:pStyle w:val="TAC"/>
              <w:rPr>
                <w:ins w:id="275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3F09AB" w14:textId="77777777" w:rsidR="007733F2" w:rsidRPr="00C25669" w:rsidRDefault="007733F2" w:rsidP="005D4AFE">
            <w:pPr>
              <w:pStyle w:val="TAC"/>
              <w:rPr>
                <w:ins w:id="2760" w:author="Haijie Qiu" w:date="2022-08-23T14:04:00Z"/>
                <w:rFonts w:eastAsia="宋体"/>
              </w:rPr>
            </w:pPr>
            <w:ins w:id="2761" w:author="Haijie Qiu" w:date="2022-08-23T14:04:00Z">
              <w:r w:rsidRPr="00575612">
                <w:rPr>
                  <w:rFonts w:eastAsia="宋体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629D04" w14:textId="77777777" w:rsidR="007733F2" w:rsidRPr="00C25669" w:rsidRDefault="007733F2" w:rsidP="005D4AFE">
            <w:pPr>
              <w:pStyle w:val="TAC"/>
              <w:rPr>
                <w:ins w:id="2762" w:author="Haijie Qiu" w:date="2022-08-23T14:04:00Z"/>
                <w:rFonts w:eastAsia="宋体"/>
              </w:rPr>
            </w:pPr>
            <w:ins w:id="2763" w:author="Haijie Qiu" w:date="2022-08-23T14:04:00Z">
              <w:r w:rsidRPr="00575612">
                <w:rPr>
                  <w:rFonts w:eastAsia="宋体"/>
                </w:rPr>
                <w:t xml:space="preserve">1 for CSI-RS resource </w:t>
              </w:r>
              <w:r>
                <w:rPr>
                  <w:rFonts w:eastAsia="宋体"/>
                </w:rPr>
                <w:t>5,6,7,8</w:t>
              </w:r>
            </w:ins>
          </w:p>
        </w:tc>
      </w:tr>
      <w:tr w:rsidR="007733F2" w:rsidRPr="00C25669" w14:paraId="20FBF231" w14:textId="77777777" w:rsidTr="005D4AFE">
        <w:trPr>
          <w:ins w:id="2764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48B98C" w14:textId="77777777" w:rsidR="007733F2" w:rsidRDefault="007733F2" w:rsidP="005D4AFE">
            <w:pPr>
              <w:pStyle w:val="TAL"/>
              <w:rPr>
                <w:ins w:id="2765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033A8E" w14:textId="77777777" w:rsidR="007733F2" w:rsidRPr="003D4A7F" w:rsidRDefault="007733F2" w:rsidP="005D4AFE">
            <w:pPr>
              <w:pStyle w:val="TAL"/>
              <w:rPr>
                <w:ins w:id="2766" w:author="Haijie Qiu" w:date="2022-08-23T14:04:00Z"/>
                <w:rFonts w:eastAsia="宋体"/>
                <w:lang w:eastAsia="zh-CN"/>
              </w:rPr>
            </w:pPr>
            <w:ins w:id="2767" w:author="Haijie Qiu" w:date="2022-08-23T14:04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EA1575" w14:textId="77777777" w:rsidR="007733F2" w:rsidRPr="00C25669" w:rsidRDefault="007733F2" w:rsidP="005D4AFE">
            <w:pPr>
              <w:pStyle w:val="TAC"/>
              <w:rPr>
                <w:ins w:id="276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145E1FF" w14:textId="77777777" w:rsidR="007733F2" w:rsidRPr="00575612" w:rsidRDefault="007733F2" w:rsidP="005D4AFE">
            <w:pPr>
              <w:pStyle w:val="TAC"/>
              <w:rPr>
                <w:ins w:id="2769" w:author="Haijie Qiu" w:date="2022-08-23T14:04:00Z"/>
                <w:rFonts w:eastAsia="宋体"/>
                <w:lang w:eastAsia="zh-CN"/>
              </w:rPr>
            </w:pPr>
            <w:ins w:id="2770" w:author="Haijie Qiu" w:date="2022-08-23T14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 CDM’ for CSI-RS resource 1,2,3,4,5,6,7,8</w:t>
              </w:r>
            </w:ins>
          </w:p>
        </w:tc>
      </w:tr>
      <w:tr w:rsidR="007733F2" w:rsidRPr="00C25669" w14:paraId="0EA7AE7A" w14:textId="77777777" w:rsidTr="005D4AFE">
        <w:trPr>
          <w:ins w:id="2771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C8713B2" w14:textId="77777777" w:rsidR="007733F2" w:rsidRDefault="007733F2" w:rsidP="005D4AFE">
            <w:pPr>
              <w:pStyle w:val="TAL"/>
              <w:rPr>
                <w:ins w:id="2772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0B81F5" w14:textId="77777777" w:rsidR="007733F2" w:rsidRPr="003D4A7F" w:rsidRDefault="007733F2" w:rsidP="005D4AFE">
            <w:pPr>
              <w:pStyle w:val="TAL"/>
              <w:rPr>
                <w:ins w:id="2773" w:author="Haijie Qiu" w:date="2022-08-23T14:04:00Z"/>
                <w:rFonts w:eastAsia="宋体"/>
              </w:rPr>
            </w:pPr>
            <w:ins w:id="2774" w:author="Haijie Qiu" w:date="2022-08-23T14:04:00Z">
              <w:r w:rsidRPr="003D4A7F">
                <w:rPr>
                  <w:rFonts w:eastAsia="宋体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857C3C" w14:textId="77777777" w:rsidR="007733F2" w:rsidRPr="00C25669" w:rsidRDefault="007733F2" w:rsidP="005D4AFE">
            <w:pPr>
              <w:pStyle w:val="TAC"/>
              <w:rPr>
                <w:ins w:id="277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FBB04F" w14:textId="77777777" w:rsidR="007733F2" w:rsidRPr="00C25669" w:rsidRDefault="007733F2" w:rsidP="005D4AFE">
            <w:pPr>
              <w:pStyle w:val="TAC"/>
              <w:rPr>
                <w:ins w:id="2776" w:author="Haijie Qiu" w:date="2022-08-23T14:04:00Z"/>
                <w:rFonts w:eastAsia="宋体"/>
              </w:rPr>
            </w:pPr>
            <w:ins w:id="2777" w:author="Haijie Qiu" w:date="2022-08-23T14:04:00Z">
              <w:r w:rsidRPr="00575612">
                <w:rPr>
                  <w:rFonts w:eastAsia="宋体"/>
                </w:rPr>
                <w:t>3</w:t>
              </w:r>
            </w:ins>
          </w:p>
        </w:tc>
      </w:tr>
      <w:tr w:rsidR="007733F2" w:rsidRPr="00C25669" w14:paraId="512A60BB" w14:textId="77777777" w:rsidTr="005D4AFE">
        <w:trPr>
          <w:ins w:id="2778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1DD47D3" w14:textId="77777777" w:rsidR="007733F2" w:rsidRDefault="007733F2" w:rsidP="005D4AFE">
            <w:pPr>
              <w:pStyle w:val="TAL"/>
              <w:rPr>
                <w:ins w:id="2779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94AC3" w14:textId="77777777" w:rsidR="007733F2" w:rsidRPr="003D4A7F" w:rsidRDefault="007733F2" w:rsidP="005D4AFE">
            <w:pPr>
              <w:pStyle w:val="TAL"/>
              <w:rPr>
                <w:ins w:id="2780" w:author="Haijie Qiu" w:date="2022-08-23T14:04:00Z"/>
                <w:rFonts w:eastAsia="宋体"/>
              </w:rPr>
            </w:pPr>
            <w:ins w:id="2781" w:author="Haijie Qiu" w:date="2022-08-23T14:04:00Z">
              <w:r w:rsidRPr="003D4A7F">
                <w:rPr>
                  <w:rFonts w:eastAsia="宋体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55DDE7" w14:textId="77777777" w:rsidR="007733F2" w:rsidRPr="00C25669" w:rsidRDefault="007733F2" w:rsidP="005D4AFE">
            <w:pPr>
              <w:pStyle w:val="TAC"/>
              <w:rPr>
                <w:ins w:id="2782" w:author="Haijie Qiu" w:date="2022-08-23T14:04:00Z"/>
                <w:rFonts w:eastAsia="宋体"/>
              </w:rPr>
            </w:pPr>
            <w:ins w:id="2783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32EB033" w14:textId="77777777" w:rsidR="007733F2" w:rsidRPr="00C25669" w:rsidRDefault="007733F2" w:rsidP="005D4AFE">
            <w:pPr>
              <w:pStyle w:val="TAC"/>
              <w:rPr>
                <w:ins w:id="2784" w:author="Haijie Qiu" w:date="2022-08-23T14:04:00Z"/>
                <w:rFonts w:eastAsia="宋体"/>
              </w:rPr>
            </w:pPr>
            <w:ins w:id="2785" w:author="Haijie Qiu" w:date="2022-08-23T14:04:00Z">
              <w:r>
                <w:rPr>
                  <w:rFonts w:eastAsia="宋体"/>
                </w:rPr>
                <w:t>4</w:t>
              </w:r>
              <w:r w:rsidRPr="00575612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57C1E56" w14:textId="77777777" w:rsidTr="005D4AFE">
        <w:trPr>
          <w:ins w:id="2786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1CDB55B" w14:textId="77777777" w:rsidR="007733F2" w:rsidRDefault="007733F2" w:rsidP="005D4AFE">
            <w:pPr>
              <w:pStyle w:val="TAL"/>
              <w:rPr>
                <w:ins w:id="2787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BB35294" w14:textId="77777777" w:rsidR="007733F2" w:rsidRPr="003D4A7F" w:rsidRDefault="007733F2" w:rsidP="005D4AFE">
            <w:pPr>
              <w:pStyle w:val="TAL"/>
              <w:rPr>
                <w:ins w:id="2788" w:author="Haijie Qiu" w:date="2022-08-23T14:04:00Z"/>
                <w:rFonts w:eastAsia="宋体"/>
              </w:rPr>
            </w:pPr>
            <w:ins w:id="2789" w:author="Haijie Qiu" w:date="2022-08-23T14:04:00Z">
              <w:r w:rsidRPr="003D4A7F">
                <w:rPr>
                  <w:rFonts w:eastAsia="宋体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73CE89" w14:textId="77777777" w:rsidR="007733F2" w:rsidRPr="00C25669" w:rsidRDefault="007733F2" w:rsidP="005D4AFE">
            <w:pPr>
              <w:pStyle w:val="TAC"/>
              <w:rPr>
                <w:ins w:id="2790" w:author="Haijie Qiu" w:date="2022-08-23T14:04:00Z"/>
                <w:rFonts w:eastAsia="宋体"/>
              </w:rPr>
            </w:pPr>
            <w:ins w:id="2791" w:author="Haijie Qiu" w:date="2022-08-23T14:04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AC71E49" w14:textId="77777777" w:rsidR="007733F2" w:rsidRDefault="007733F2" w:rsidP="005D4AFE">
            <w:pPr>
              <w:pStyle w:val="TAC"/>
              <w:rPr>
                <w:ins w:id="2792" w:author="Haijie Qiu" w:date="2022-08-23T14:04:00Z"/>
                <w:rFonts w:eastAsia="宋体"/>
              </w:rPr>
            </w:pPr>
            <w:ins w:id="2793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1 and 2</w:t>
              </w:r>
            </w:ins>
          </w:p>
          <w:p w14:paraId="13E1990F" w14:textId="77777777" w:rsidR="007733F2" w:rsidRPr="003D4A7F" w:rsidRDefault="007733F2" w:rsidP="005D4AFE">
            <w:pPr>
              <w:pStyle w:val="TAC"/>
              <w:rPr>
                <w:ins w:id="2794" w:author="Haijie Qiu" w:date="2022-08-23T14:04:00Z"/>
                <w:rFonts w:eastAsia="宋体"/>
              </w:rPr>
            </w:pPr>
            <w:ins w:id="2795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>1 for CSI-RS resources 3</w:t>
              </w:r>
              <w:r>
                <w:rPr>
                  <w:rFonts w:eastAsia="宋体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B99350" w14:textId="77777777" w:rsidR="007733F2" w:rsidRDefault="007733F2" w:rsidP="005D4AFE">
            <w:pPr>
              <w:pStyle w:val="TAC"/>
              <w:rPr>
                <w:ins w:id="2796" w:author="Haijie Qiu" w:date="2022-08-23T14:04:00Z"/>
                <w:rFonts w:eastAsia="宋体"/>
              </w:rPr>
            </w:pPr>
            <w:ins w:id="2797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0 for CSI-RS resources </w:t>
              </w:r>
              <w:r>
                <w:rPr>
                  <w:rFonts w:eastAsia="宋体"/>
                </w:rPr>
                <w:t>5 and 6</w:t>
              </w:r>
            </w:ins>
          </w:p>
          <w:p w14:paraId="7A554D1C" w14:textId="77777777" w:rsidR="007733F2" w:rsidRPr="00C25669" w:rsidRDefault="007733F2" w:rsidP="005D4AFE">
            <w:pPr>
              <w:pStyle w:val="TAC"/>
              <w:rPr>
                <w:ins w:id="2798" w:author="Haijie Qiu" w:date="2022-08-23T14:04:00Z"/>
                <w:rFonts w:eastAsia="宋体"/>
              </w:rPr>
            </w:pPr>
            <w:ins w:id="2799" w:author="Haijie Qiu" w:date="2022-08-23T14:04:00Z">
              <w:r>
                <w:rPr>
                  <w:rFonts w:eastAsia="宋体"/>
                </w:rPr>
                <w:t>2</w:t>
              </w:r>
              <w:r w:rsidRPr="003D4A7F">
                <w:rPr>
                  <w:rFonts w:eastAsia="宋体"/>
                </w:rPr>
                <w:t xml:space="preserve">1 for CSI-RS resources </w:t>
              </w:r>
              <w:r>
                <w:rPr>
                  <w:rFonts w:eastAsia="宋体"/>
                </w:rPr>
                <w:t>7 and 8</w:t>
              </w:r>
            </w:ins>
          </w:p>
        </w:tc>
      </w:tr>
      <w:tr w:rsidR="007733F2" w:rsidRPr="00C25669" w14:paraId="3D89FA87" w14:textId="77777777" w:rsidTr="005D4AFE">
        <w:trPr>
          <w:ins w:id="2800" w:author="Haijie Qiu" w:date="2022-08-23T14:04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5A4AA1F" w14:textId="77777777" w:rsidR="007733F2" w:rsidRDefault="007733F2" w:rsidP="005D4AFE">
            <w:pPr>
              <w:pStyle w:val="TAL"/>
              <w:rPr>
                <w:ins w:id="2801" w:author="Haijie Qiu" w:date="2022-08-23T14:04:00Z"/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1F6225" w14:textId="77777777" w:rsidR="007733F2" w:rsidRPr="003D4A7F" w:rsidRDefault="007733F2" w:rsidP="005D4AFE">
            <w:pPr>
              <w:pStyle w:val="TAL"/>
              <w:rPr>
                <w:ins w:id="2802" w:author="Haijie Qiu" w:date="2022-08-23T14:04:00Z"/>
                <w:rFonts w:eastAsia="宋体"/>
              </w:rPr>
            </w:pPr>
            <w:ins w:id="2803" w:author="Haijie Qiu" w:date="2022-08-23T14:04:00Z">
              <w:r w:rsidRPr="003D4A7F">
                <w:rPr>
                  <w:rFonts w:eastAsia="宋体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4FB15" w14:textId="77777777" w:rsidR="007733F2" w:rsidRPr="00C25669" w:rsidRDefault="007733F2" w:rsidP="005D4AFE">
            <w:pPr>
              <w:pStyle w:val="TAC"/>
              <w:rPr>
                <w:ins w:id="28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214612" w14:textId="77777777" w:rsidR="007733F2" w:rsidRPr="00C25669" w:rsidRDefault="007733F2" w:rsidP="005D4AFE">
            <w:pPr>
              <w:pStyle w:val="TAC"/>
              <w:rPr>
                <w:ins w:id="2805" w:author="Haijie Qiu" w:date="2022-08-23T14:04:00Z"/>
                <w:rFonts w:eastAsia="宋体"/>
              </w:rPr>
            </w:pPr>
            <w:ins w:id="2806" w:author="Haijie Qiu" w:date="2022-08-23T14:04:00Z">
              <w:r w:rsidRPr="003D4A7F">
                <w:rPr>
                  <w:rFonts w:eastAsia="宋体"/>
                </w:rPr>
                <w:t>TCI state #0</w:t>
              </w:r>
            </w:ins>
          </w:p>
        </w:tc>
      </w:tr>
      <w:tr w:rsidR="007733F2" w:rsidRPr="00C25669" w14:paraId="039B4D80" w14:textId="77777777" w:rsidTr="005D4AFE">
        <w:trPr>
          <w:ins w:id="280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5CECA6" w14:textId="77777777" w:rsidR="007733F2" w:rsidRPr="00C25669" w:rsidRDefault="007733F2" w:rsidP="005D4AFE">
            <w:pPr>
              <w:pStyle w:val="TAL"/>
              <w:rPr>
                <w:ins w:id="2808" w:author="Haijie Qiu" w:date="2022-08-23T14:04:00Z"/>
                <w:rFonts w:eastAsia="宋体"/>
              </w:rPr>
            </w:pPr>
            <w:ins w:id="2809" w:author="Haijie Qiu" w:date="2022-08-23T14:04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EF93D1" w14:textId="77777777" w:rsidR="007733F2" w:rsidRPr="00C25669" w:rsidRDefault="007733F2" w:rsidP="005D4AFE">
            <w:pPr>
              <w:pStyle w:val="TAC"/>
              <w:rPr>
                <w:ins w:id="281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60687FA" w14:textId="77777777" w:rsidR="007733F2" w:rsidRPr="00C25669" w:rsidRDefault="007733F2" w:rsidP="005D4AFE">
            <w:pPr>
              <w:pStyle w:val="TAC"/>
              <w:rPr>
                <w:ins w:id="2811" w:author="Haijie Qiu" w:date="2022-08-23T14:04:00Z"/>
                <w:rFonts w:eastAsia="宋体"/>
              </w:rPr>
            </w:pPr>
            <w:ins w:id="2812" w:author="Haijie Qiu" w:date="2022-08-23T14:04:00Z">
              <w:r>
                <w:rPr>
                  <w:rFonts w:eastAsia="宋体" w:hint="eastAsia"/>
                  <w:lang w:eastAsia="zh-CN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7733F2" w:rsidRPr="00C25669" w14:paraId="50EC21EE" w14:textId="77777777" w:rsidTr="005D4AFE">
        <w:trPr>
          <w:ins w:id="2813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7F8EC82" w14:textId="77777777" w:rsidR="007733F2" w:rsidRPr="00C25669" w:rsidRDefault="007733F2" w:rsidP="005D4AFE">
            <w:pPr>
              <w:pStyle w:val="TAL"/>
              <w:rPr>
                <w:ins w:id="2814" w:author="Haijie Qiu" w:date="2022-08-23T14:04:00Z"/>
                <w:rFonts w:eastAsia="宋体"/>
              </w:rPr>
            </w:pPr>
            <w:ins w:id="2815" w:author="Haijie Qiu" w:date="2022-08-23T14:04:00Z">
              <w:r w:rsidRPr="00E30C05">
                <w:rPr>
                  <w:rFonts w:eastAsia="宋体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961C3B" w14:textId="77777777" w:rsidR="007733F2" w:rsidRPr="00C25669" w:rsidRDefault="007733F2" w:rsidP="005D4AFE">
            <w:pPr>
              <w:pStyle w:val="TAC"/>
              <w:rPr>
                <w:ins w:id="281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C5D794" w14:textId="77777777" w:rsidR="007733F2" w:rsidRDefault="007733F2" w:rsidP="005D4AFE">
            <w:pPr>
              <w:pStyle w:val="TAC"/>
              <w:rPr>
                <w:ins w:id="2817" w:author="Haijie Qiu" w:date="2022-08-23T14:04:00Z"/>
                <w:rFonts w:eastAsia="宋体"/>
                <w:lang w:eastAsia="zh-CN"/>
              </w:rPr>
            </w:pPr>
            <w:ins w:id="2818" w:author="Haijie Qiu" w:date="2022-08-23T14:04:00Z">
              <w:r w:rsidRPr="00E30C05">
                <w:rPr>
                  <w:rFonts w:eastAsia="宋体" w:hint="eastAsia"/>
                </w:rPr>
                <w:t>FR1.30-1 as specified in Annex A</w:t>
              </w:r>
            </w:ins>
          </w:p>
        </w:tc>
      </w:tr>
      <w:tr w:rsidR="007733F2" w:rsidRPr="00C25669" w14:paraId="204159EC" w14:textId="77777777" w:rsidTr="005D4AFE">
        <w:trPr>
          <w:ins w:id="2819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DDE8726" w14:textId="77777777" w:rsidR="007733F2" w:rsidRPr="00C25669" w:rsidRDefault="007733F2" w:rsidP="005D4AFE">
            <w:pPr>
              <w:pStyle w:val="TAL"/>
              <w:rPr>
                <w:ins w:id="2820" w:author="Haijie Qiu" w:date="2022-08-23T14:04:00Z"/>
                <w:rFonts w:eastAsia="宋体"/>
              </w:rPr>
            </w:pPr>
            <w:ins w:id="2821" w:author="Haijie Qiu" w:date="2022-08-23T14:04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F36E8F" w14:textId="77777777" w:rsidR="007733F2" w:rsidRPr="00C25669" w:rsidRDefault="007733F2" w:rsidP="005D4AFE">
            <w:pPr>
              <w:pStyle w:val="TAC"/>
              <w:rPr>
                <w:ins w:id="282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E52ECE" w14:textId="77777777" w:rsidR="007733F2" w:rsidRPr="00C25669" w:rsidRDefault="007733F2" w:rsidP="005D4AFE">
            <w:pPr>
              <w:pStyle w:val="TAC"/>
              <w:rPr>
                <w:ins w:id="2823" w:author="Haijie Qiu" w:date="2022-08-23T14:04:00Z"/>
                <w:rFonts w:eastAsia="宋体"/>
              </w:rPr>
            </w:pPr>
            <w:ins w:id="2824" w:author="Haijie Qiu" w:date="2022-08-23T14:04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15E3BBA" w14:textId="77777777" w:rsidTr="005D4AFE">
        <w:trPr>
          <w:ins w:id="2825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6237859" w14:textId="77777777" w:rsidR="007733F2" w:rsidRPr="001424CF" w:rsidRDefault="007733F2" w:rsidP="005D4AFE">
            <w:pPr>
              <w:pStyle w:val="TAL"/>
              <w:rPr>
                <w:ins w:id="2826" w:author="Haijie Qiu" w:date="2022-08-23T14:04:00Z"/>
                <w:rFonts w:eastAsia="宋体"/>
                <w:rPrChange w:id="2827" w:author="samsung" w:date="2022-08-26T00:15:00Z">
                  <w:rPr>
                    <w:ins w:id="282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829" w:author="Haijie Qiu" w:date="2022-08-23T14:04:00Z">
              <w:r w:rsidRPr="001424CF">
                <w:rPr>
                  <w:rFonts w:eastAsia="宋体"/>
                  <w:rPrChange w:id="2830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CC97FF" w14:textId="77777777" w:rsidR="007733F2" w:rsidRPr="001424CF" w:rsidRDefault="007733F2" w:rsidP="005D4AFE">
            <w:pPr>
              <w:pStyle w:val="TAC"/>
              <w:rPr>
                <w:ins w:id="2831" w:author="Haijie Qiu" w:date="2022-08-23T14:04:00Z"/>
                <w:rFonts w:eastAsia="宋体"/>
                <w:rPrChange w:id="2832" w:author="samsung" w:date="2022-08-26T00:15:00Z">
                  <w:rPr>
                    <w:ins w:id="2833" w:author="Haijie Qiu" w:date="2022-08-23T14:04:00Z"/>
                    <w:rFonts w:eastAsia="宋体"/>
                    <w:highlight w:val="yellow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8EFC4D0" w14:textId="77777777" w:rsidR="007733F2" w:rsidRPr="001424CF" w:rsidRDefault="007733F2" w:rsidP="005D4AFE">
            <w:pPr>
              <w:pStyle w:val="TAC"/>
              <w:rPr>
                <w:ins w:id="2834" w:author="Haijie Qiu" w:date="2022-08-23T14:04:00Z"/>
                <w:rFonts w:eastAsia="宋体"/>
                <w:rPrChange w:id="2835" w:author="samsung" w:date="2022-08-26T00:15:00Z">
                  <w:rPr>
                    <w:ins w:id="2836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2837" w:author="Haijie Qiu" w:date="2022-08-23T14:04:00Z">
              <w:r w:rsidRPr="001424CF">
                <w:rPr>
                  <w:rFonts w:eastAsia="宋体" w:hint="eastAsia"/>
                  <w:kern w:val="2"/>
                  <w:lang w:eastAsia="zh-CN"/>
                  <w:rPrChange w:id="2838" w:author="samsung" w:date="2022-08-26T00:15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TDLA30-</w:t>
              </w:r>
              <w:r w:rsidRPr="001424CF">
                <w:rPr>
                  <w:rFonts w:eastAsia="宋体"/>
                  <w:kern w:val="2"/>
                  <w:lang w:eastAsia="zh-CN"/>
                  <w:rPrChange w:id="2839" w:author="samsung" w:date="2022-08-26T00:15:00Z">
                    <w:rPr>
                      <w:rFonts w:eastAsia="宋体"/>
                      <w:kern w:val="2"/>
                      <w:highlight w:val="yellow"/>
                      <w:lang w:eastAsia="zh-CN"/>
                    </w:rPr>
                  </w:rPrChange>
                </w:rPr>
                <w:t>10</w:t>
              </w:r>
            </w:ins>
          </w:p>
        </w:tc>
      </w:tr>
      <w:tr w:rsidR="007733F2" w:rsidRPr="00C25669" w14:paraId="7EECED5F" w14:textId="77777777" w:rsidTr="005D4AFE">
        <w:trPr>
          <w:ins w:id="2840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7261215" w14:textId="77777777" w:rsidR="007733F2" w:rsidRPr="001424CF" w:rsidRDefault="007733F2" w:rsidP="005D4AFE">
            <w:pPr>
              <w:pStyle w:val="TAL"/>
              <w:rPr>
                <w:ins w:id="2841" w:author="Haijie Qiu" w:date="2022-08-23T14:04:00Z"/>
                <w:rFonts w:eastAsia="宋体"/>
                <w:rPrChange w:id="2842" w:author="samsung" w:date="2022-08-26T00:15:00Z">
                  <w:rPr>
                    <w:ins w:id="2843" w:author="Haijie Qiu" w:date="2022-08-23T14:04:00Z"/>
                    <w:rFonts w:eastAsia="宋体"/>
                  </w:rPr>
                </w:rPrChange>
              </w:rPr>
            </w:pPr>
            <w:ins w:id="2844" w:author="Haijie Qiu" w:date="2022-08-23T14:04:00Z">
              <w:r w:rsidRPr="001424CF">
                <w:rPr>
                  <w:rFonts w:eastAsia="宋体"/>
                  <w:rPrChange w:id="284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Antenna configuration per </w:t>
              </w:r>
              <w:proofErr w:type="spellStart"/>
              <w:r w:rsidRPr="001424CF">
                <w:rPr>
                  <w:rFonts w:eastAsia="宋体"/>
                  <w:rPrChange w:id="2846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907C5C" w14:textId="77777777" w:rsidR="007733F2" w:rsidRPr="001424CF" w:rsidRDefault="007733F2" w:rsidP="005D4AFE">
            <w:pPr>
              <w:pStyle w:val="TAC"/>
              <w:rPr>
                <w:ins w:id="2847" w:author="Haijie Qiu" w:date="2022-08-23T14:04:00Z"/>
                <w:rFonts w:eastAsia="宋体"/>
                <w:rPrChange w:id="2848" w:author="samsung" w:date="2022-08-26T00:15:00Z">
                  <w:rPr>
                    <w:ins w:id="2849" w:author="Haijie Qiu" w:date="2022-08-23T14:04:00Z"/>
                    <w:rFonts w:eastAsia="宋体"/>
                  </w:rPr>
                </w:rPrChange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FF9467" w14:textId="77777777" w:rsidR="007733F2" w:rsidRPr="001424CF" w:rsidRDefault="007733F2" w:rsidP="005D4AFE">
            <w:pPr>
              <w:widowControl w:val="0"/>
              <w:spacing w:after="0"/>
              <w:jc w:val="center"/>
              <w:rPr>
                <w:ins w:id="2850" w:author="Haijie Qiu" w:date="2022-08-23T14:04:00Z"/>
                <w:rFonts w:eastAsia="宋体"/>
                <w:rPrChange w:id="2851" w:author="samsung" w:date="2022-08-26T00:15:00Z">
                  <w:rPr>
                    <w:ins w:id="2852" w:author="Haijie Qiu" w:date="2022-08-23T14:04:00Z"/>
                    <w:rFonts w:eastAsia="宋体"/>
                  </w:rPr>
                </w:rPrChange>
              </w:rPr>
            </w:pPr>
            <w:ins w:id="2853" w:author="Haijie Qiu" w:date="2022-08-23T14:04:00Z">
              <w:r w:rsidRPr="001424CF">
                <w:rPr>
                  <w:rFonts w:ascii="Arial" w:eastAsia="宋体" w:hAnsi="Arial"/>
                  <w:kern w:val="2"/>
                  <w:sz w:val="18"/>
                  <w:lang w:eastAsia="zh-CN"/>
                  <w:rPrChange w:id="2854" w:author="samsung" w:date="2022-08-26T00:15:00Z">
                    <w:rPr>
                      <w:rFonts w:ascii="Arial" w:eastAsia="宋体" w:hAnsi="Arial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 xml:space="preserve">High XP </w:t>
              </w:r>
              <w:r w:rsidRPr="001424CF">
                <w:rPr>
                  <w:rFonts w:ascii="Arial" w:eastAsia="宋体" w:hAnsi="Arial" w:hint="eastAsia"/>
                  <w:kern w:val="2"/>
                  <w:sz w:val="18"/>
                  <w:lang w:eastAsia="zh-CN"/>
                  <w:rPrChange w:id="2855" w:author="samsung" w:date="2022-08-26T00:15:00Z">
                    <w:rPr>
                      <w:rFonts w:ascii="Arial" w:eastAsia="宋体" w:hAnsi="Arial" w:hint="eastAsia"/>
                      <w:kern w:val="2"/>
                      <w:sz w:val="18"/>
                      <w:highlight w:val="yellow"/>
                      <w:lang w:eastAsia="zh-CN"/>
                    </w:rPr>
                  </w:rPrChange>
                </w:rPr>
                <w:t>8</w:t>
              </w:r>
              <w:r w:rsidRPr="001424CF">
                <w:rPr>
                  <w:rFonts w:ascii="Arial" w:eastAsia="?? ??" w:hAnsi="Arial"/>
                  <w:kern w:val="2"/>
                  <w:sz w:val="18"/>
                  <w:rPrChange w:id="2856" w:author="samsung" w:date="2022-08-26T00:15:00Z">
                    <w:rPr>
                      <w:rFonts w:ascii="Arial" w:eastAsia="?? ??" w:hAnsi="Arial"/>
                      <w:kern w:val="2"/>
                      <w:sz w:val="18"/>
                      <w:highlight w:val="yellow"/>
                    </w:rPr>
                  </w:rPrChange>
                </w:rPr>
                <w:t xml:space="preserve"> x 4     </w:t>
              </w:r>
              <w:r w:rsidRPr="001424CF">
                <w:rPr>
                  <w:rFonts w:eastAsia="宋体" w:hint="eastAsia"/>
                  <w:kern w:val="2"/>
                  <w:lang w:eastAsia="zh-CN"/>
                  <w:rPrChange w:id="2857" w:author="samsung" w:date="2022-08-26T00:15:00Z">
                    <w:rPr>
                      <w:rFonts w:eastAsia="宋体" w:hint="eastAsia"/>
                      <w:kern w:val="2"/>
                      <w:highlight w:val="yellow"/>
                      <w:lang w:eastAsia="zh-CN"/>
                    </w:rPr>
                  </w:rPrChange>
                </w:rPr>
                <w:t>(N1,N2) = (4,1)</w:t>
              </w:r>
            </w:ins>
          </w:p>
        </w:tc>
      </w:tr>
      <w:tr w:rsidR="007733F2" w:rsidRPr="00C25669" w14:paraId="3A8556E9" w14:textId="77777777" w:rsidTr="005D4AFE">
        <w:trPr>
          <w:ins w:id="2858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625B55AD" w14:textId="77777777" w:rsidR="007733F2" w:rsidRPr="00C25669" w:rsidRDefault="007733F2" w:rsidP="005D4AFE">
            <w:pPr>
              <w:pStyle w:val="TAL"/>
              <w:rPr>
                <w:ins w:id="2859" w:author="Haijie Qiu" w:date="2022-08-23T14:04:00Z"/>
                <w:rFonts w:eastAsia="宋体"/>
              </w:rPr>
            </w:pPr>
            <w:ins w:id="2860" w:author="Haijie Qiu" w:date="2022-08-23T14:04:00Z">
              <w:r w:rsidRPr="00C25669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F2AF54" w14:textId="77777777" w:rsidR="007733F2" w:rsidRPr="00C25669" w:rsidRDefault="007733F2" w:rsidP="005D4AFE">
            <w:pPr>
              <w:pStyle w:val="TAC"/>
              <w:rPr>
                <w:ins w:id="286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3D0F6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2862" w:author="Haijie Qiu" w:date="2022-08-23T14:04:00Z"/>
                <w:rFonts w:ascii="Arial" w:eastAsia="宋体" w:hAnsi="Arial"/>
                <w:kern w:val="2"/>
                <w:sz w:val="18"/>
                <w:lang w:eastAsia="zh-CN"/>
              </w:rPr>
            </w:pPr>
            <w:ins w:id="2863" w:author="Haijie Qiu" w:date="2022-08-23T14:04:00Z">
              <w:r w:rsidRPr="00C25669">
                <w:rPr>
                  <w:rFonts w:ascii="Arial" w:eastAsia="宋体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7733F2" w:rsidRPr="00C25669" w14:paraId="73D624FF" w14:textId="77777777" w:rsidTr="005D4AFE">
        <w:trPr>
          <w:ins w:id="2864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863F6B9" w14:textId="77777777" w:rsidR="007733F2" w:rsidRPr="00C25669" w:rsidRDefault="007733F2" w:rsidP="005D4AFE">
            <w:pPr>
              <w:pStyle w:val="TAL"/>
              <w:rPr>
                <w:ins w:id="2865" w:author="Haijie Qiu" w:date="2022-08-23T14:04:00Z"/>
                <w:rFonts w:eastAsia="宋体"/>
              </w:rPr>
            </w:pPr>
            <w:ins w:id="2866" w:author="Haijie Qiu" w:date="2022-08-23T14:04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DFCD506" w14:textId="77777777" w:rsidR="007733F2" w:rsidRPr="00C25669" w:rsidRDefault="007733F2" w:rsidP="005D4AFE">
            <w:pPr>
              <w:pStyle w:val="TAL"/>
              <w:rPr>
                <w:ins w:id="2867" w:author="Haijie Qiu" w:date="2022-08-23T14:04:00Z"/>
                <w:rFonts w:eastAsia="宋体"/>
              </w:rPr>
            </w:pPr>
            <w:ins w:id="2868" w:author="Haijie Qiu" w:date="2022-08-23T14:04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851B67" w14:textId="77777777" w:rsidR="007733F2" w:rsidRPr="00C25669" w:rsidRDefault="007733F2" w:rsidP="005D4AFE">
            <w:pPr>
              <w:pStyle w:val="TAC"/>
              <w:rPr>
                <w:ins w:id="286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78F831" w14:textId="77777777" w:rsidR="007733F2" w:rsidRPr="00C25669" w:rsidRDefault="007733F2" w:rsidP="005D4AFE">
            <w:pPr>
              <w:pStyle w:val="TAC"/>
              <w:rPr>
                <w:ins w:id="2870" w:author="Haijie Qiu" w:date="2022-08-23T14:04:00Z"/>
                <w:rFonts w:eastAsia="宋体"/>
              </w:rPr>
            </w:pPr>
            <w:ins w:id="2871" w:author="Haijie Qiu" w:date="2022-08-23T14:04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7733F2" w:rsidRPr="00C25669" w14:paraId="508A5E8C" w14:textId="77777777" w:rsidTr="005D4AFE">
        <w:trPr>
          <w:ins w:id="2872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956497D" w14:textId="77777777" w:rsidR="007733F2" w:rsidRPr="00C25669" w:rsidRDefault="007733F2" w:rsidP="005D4AFE">
            <w:pPr>
              <w:pStyle w:val="TAL"/>
              <w:rPr>
                <w:ins w:id="2873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E4E2E2D" w14:textId="77777777" w:rsidR="007733F2" w:rsidRPr="00C25669" w:rsidRDefault="007733F2" w:rsidP="005D4AFE">
            <w:pPr>
              <w:pStyle w:val="TAL"/>
              <w:rPr>
                <w:ins w:id="2874" w:author="Haijie Qiu" w:date="2022-08-23T14:04:00Z"/>
                <w:rFonts w:eastAsia="宋体"/>
              </w:rPr>
            </w:pPr>
            <w:ins w:id="2875" w:author="Haijie Qiu" w:date="2022-08-23T14:04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E7899" w14:textId="77777777" w:rsidR="007733F2" w:rsidRPr="00C25669" w:rsidRDefault="007733F2" w:rsidP="005D4AFE">
            <w:pPr>
              <w:pStyle w:val="TAC"/>
              <w:rPr>
                <w:ins w:id="287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5754FFD" w14:textId="77777777" w:rsidR="007733F2" w:rsidRPr="00C25669" w:rsidRDefault="007733F2" w:rsidP="005D4AFE">
            <w:pPr>
              <w:pStyle w:val="TAC"/>
              <w:rPr>
                <w:ins w:id="2877" w:author="Haijie Qiu" w:date="2022-08-23T14:04:00Z"/>
                <w:rFonts w:eastAsia="宋体"/>
              </w:rPr>
            </w:pPr>
            <w:ins w:id="2878" w:author="Haijie Qiu" w:date="2022-08-23T14:04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3A3A90FA" w14:textId="77777777" w:rsidTr="005D4AFE">
        <w:trPr>
          <w:ins w:id="2879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59FF31" w14:textId="77777777" w:rsidR="007733F2" w:rsidRPr="00C25669" w:rsidRDefault="007733F2" w:rsidP="005D4AFE">
            <w:pPr>
              <w:pStyle w:val="TAL"/>
              <w:rPr>
                <w:ins w:id="2880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29FEEF2" w14:textId="77777777" w:rsidR="007733F2" w:rsidRPr="00C25669" w:rsidRDefault="007733F2" w:rsidP="005D4AFE">
            <w:pPr>
              <w:pStyle w:val="TAL"/>
              <w:rPr>
                <w:ins w:id="2881" w:author="Haijie Qiu" w:date="2022-08-23T14:04:00Z"/>
                <w:rFonts w:eastAsia="宋体"/>
              </w:rPr>
            </w:pPr>
            <w:ins w:id="2882" w:author="Haijie Qiu" w:date="2022-08-23T14:04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9E5BDB" w14:textId="77777777" w:rsidR="007733F2" w:rsidRPr="00C25669" w:rsidRDefault="007733F2" w:rsidP="005D4AFE">
            <w:pPr>
              <w:pStyle w:val="TAC"/>
              <w:rPr>
                <w:ins w:id="288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236C543" w14:textId="77777777" w:rsidR="007733F2" w:rsidRPr="00C25669" w:rsidRDefault="007733F2" w:rsidP="005D4AFE">
            <w:pPr>
              <w:pStyle w:val="TAC"/>
              <w:rPr>
                <w:ins w:id="2884" w:author="Haijie Qiu" w:date="2022-08-23T14:04:00Z"/>
                <w:rFonts w:eastAsia="宋体"/>
              </w:rPr>
            </w:pPr>
            <w:ins w:id="2885" w:author="Haijie Qiu" w:date="2022-08-23T14:04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5CCDB166" w14:textId="77777777" w:rsidTr="005D4AFE">
        <w:trPr>
          <w:ins w:id="2886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3D8A78D" w14:textId="77777777" w:rsidR="007733F2" w:rsidRPr="00C25669" w:rsidRDefault="007733F2" w:rsidP="005D4AFE">
            <w:pPr>
              <w:pStyle w:val="TAL"/>
              <w:rPr>
                <w:ins w:id="2887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9A0B92B" w14:textId="77777777" w:rsidR="007733F2" w:rsidRPr="00C25669" w:rsidRDefault="007733F2" w:rsidP="005D4AFE">
            <w:pPr>
              <w:pStyle w:val="TAL"/>
              <w:rPr>
                <w:ins w:id="2888" w:author="Haijie Qiu" w:date="2022-08-23T14:04:00Z"/>
                <w:rFonts w:eastAsia="宋体"/>
              </w:rPr>
            </w:pPr>
            <w:ins w:id="2889" w:author="Haijie Qiu" w:date="2022-08-23T14:04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EC84A9" w14:textId="77777777" w:rsidR="007733F2" w:rsidRPr="00C25669" w:rsidRDefault="007733F2" w:rsidP="005D4AFE">
            <w:pPr>
              <w:pStyle w:val="TAC"/>
              <w:rPr>
                <w:ins w:id="28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DA9F94C" w14:textId="77777777" w:rsidR="007733F2" w:rsidRPr="00C25669" w:rsidRDefault="007733F2" w:rsidP="005D4AFE">
            <w:pPr>
              <w:pStyle w:val="TAC"/>
              <w:rPr>
                <w:ins w:id="2891" w:author="Haijie Qiu" w:date="2022-08-23T14:04:00Z"/>
                <w:rFonts w:eastAsia="宋体"/>
              </w:rPr>
            </w:pPr>
            <w:ins w:id="2892" w:author="Haijie Qiu" w:date="2022-08-23T14:04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7733F2" w:rsidRPr="00C25669" w14:paraId="5E6EB485" w14:textId="77777777" w:rsidTr="005D4AFE">
        <w:trPr>
          <w:ins w:id="2893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1B7942" w14:textId="77777777" w:rsidR="007733F2" w:rsidRPr="00C25669" w:rsidRDefault="007733F2" w:rsidP="005D4AFE">
            <w:pPr>
              <w:pStyle w:val="TAL"/>
              <w:rPr>
                <w:ins w:id="2894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07C5B2" w14:textId="77777777" w:rsidR="007733F2" w:rsidRPr="00C25669" w:rsidRDefault="007733F2" w:rsidP="005D4AFE">
            <w:pPr>
              <w:pStyle w:val="TAL"/>
              <w:rPr>
                <w:ins w:id="2895" w:author="Haijie Qiu" w:date="2022-08-23T14:04:00Z"/>
                <w:rFonts w:eastAsia="宋体"/>
              </w:rPr>
            </w:pPr>
            <w:ins w:id="2896" w:author="Haijie Qiu" w:date="2022-08-23T14:04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382D02" w14:textId="77777777" w:rsidR="007733F2" w:rsidRPr="00C25669" w:rsidRDefault="007733F2" w:rsidP="005D4AFE">
            <w:pPr>
              <w:pStyle w:val="TAC"/>
              <w:rPr>
                <w:ins w:id="289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A237C92" w14:textId="77777777" w:rsidR="007733F2" w:rsidRPr="00C25669" w:rsidRDefault="007733F2" w:rsidP="005D4AFE">
            <w:pPr>
              <w:pStyle w:val="TAC"/>
              <w:rPr>
                <w:ins w:id="2898" w:author="Haijie Qiu" w:date="2022-08-23T14:04:00Z"/>
                <w:rFonts w:eastAsia="宋体"/>
              </w:rPr>
            </w:pPr>
            <w:ins w:id="2899" w:author="Haijie Qiu" w:date="2022-08-23T14:04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7733F2" w:rsidRPr="00C25669" w14:paraId="280752BB" w14:textId="77777777" w:rsidTr="005D4AFE">
        <w:trPr>
          <w:ins w:id="290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103718" w14:textId="77777777" w:rsidR="007733F2" w:rsidRPr="00C25669" w:rsidRDefault="007733F2" w:rsidP="005D4AFE">
            <w:pPr>
              <w:pStyle w:val="TAL"/>
              <w:rPr>
                <w:ins w:id="2901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11E7953" w14:textId="77777777" w:rsidR="007733F2" w:rsidRPr="00C25669" w:rsidRDefault="007733F2" w:rsidP="005D4AFE">
            <w:pPr>
              <w:pStyle w:val="TAL"/>
              <w:rPr>
                <w:ins w:id="2902" w:author="Haijie Qiu" w:date="2022-08-23T14:04:00Z"/>
                <w:rFonts w:eastAsia="宋体"/>
              </w:rPr>
            </w:pPr>
            <w:ins w:id="2903" w:author="Haijie Qiu" w:date="2022-08-23T14:04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212452" w14:textId="77777777" w:rsidR="007733F2" w:rsidRPr="00C25669" w:rsidRDefault="007733F2" w:rsidP="005D4AFE">
            <w:pPr>
              <w:pStyle w:val="TAC"/>
              <w:rPr>
                <w:ins w:id="290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7B15FC" w14:textId="77777777" w:rsidR="007733F2" w:rsidRPr="004E679B" w:rsidRDefault="007733F2" w:rsidP="005D4AFE">
            <w:pPr>
              <w:pStyle w:val="TAC"/>
              <w:rPr>
                <w:ins w:id="2905" w:author="Haijie Qiu" w:date="2022-08-23T14:04:00Z"/>
                <w:rFonts w:eastAsia="宋体"/>
              </w:rPr>
            </w:pPr>
            <w:ins w:id="2906" w:author="Haijie Qiu" w:date="2022-08-23T14:04:00Z">
              <w:r>
                <w:rPr>
                  <w:rFonts w:eastAsia="宋体"/>
                </w:rPr>
                <w:t>2</w:t>
              </w:r>
            </w:ins>
          </w:p>
        </w:tc>
      </w:tr>
      <w:tr w:rsidR="007733F2" w:rsidRPr="00C25669" w14:paraId="13EFCB71" w14:textId="77777777" w:rsidTr="005D4AFE">
        <w:trPr>
          <w:ins w:id="290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D9A90" w14:textId="77777777" w:rsidR="007733F2" w:rsidRPr="00C25669" w:rsidRDefault="007733F2" w:rsidP="005D4AFE">
            <w:pPr>
              <w:pStyle w:val="TAL"/>
              <w:rPr>
                <w:ins w:id="2908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B1F5CDC" w14:textId="77777777" w:rsidR="007733F2" w:rsidRPr="00C25669" w:rsidRDefault="007733F2" w:rsidP="005D4AFE">
            <w:pPr>
              <w:pStyle w:val="TAL"/>
              <w:rPr>
                <w:ins w:id="2909" w:author="Haijie Qiu" w:date="2022-08-23T14:04:00Z"/>
                <w:rFonts w:eastAsia="宋体"/>
              </w:rPr>
            </w:pPr>
            <w:ins w:id="2910" w:author="Haijie Qiu" w:date="2022-08-23T14:04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3A0F88" w14:textId="77777777" w:rsidR="007733F2" w:rsidRPr="00C25669" w:rsidRDefault="007733F2" w:rsidP="005D4AFE">
            <w:pPr>
              <w:pStyle w:val="TAC"/>
              <w:rPr>
                <w:ins w:id="2911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772A34E" w14:textId="77777777" w:rsidR="007733F2" w:rsidRPr="00C25669" w:rsidRDefault="007733F2" w:rsidP="005D4AFE">
            <w:pPr>
              <w:pStyle w:val="TAC"/>
              <w:rPr>
                <w:ins w:id="2912" w:author="Haijie Qiu" w:date="2022-08-23T14:04:00Z"/>
                <w:rFonts w:eastAsia="宋体"/>
              </w:rPr>
            </w:pPr>
            <w:ins w:id="2913" w:author="Haijie Qiu" w:date="2022-08-23T14:04:00Z">
              <w:r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390B79A1" w14:textId="77777777" w:rsidTr="005D4AFE">
        <w:trPr>
          <w:ins w:id="291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5C7B4D" w14:textId="77777777" w:rsidR="007733F2" w:rsidRPr="00C25669" w:rsidRDefault="007733F2" w:rsidP="005D4AFE">
            <w:pPr>
              <w:pStyle w:val="TAL"/>
              <w:rPr>
                <w:ins w:id="2915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3F31D3B" w14:textId="77777777" w:rsidR="007733F2" w:rsidRPr="00C25669" w:rsidRDefault="007733F2" w:rsidP="005D4AFE">
            <w:pPr>
              <w:pStyle w:val="TAL"/>
              <w:rPr>
                <w:ins w:id="2916" w:author="Haijie Qiu" w:date="2022-08-23T14:04:00Z"/>
                <w:rFonts w:eastAsia="宋体"/>
              </w:rPr>
            </w:pPr>
            <w:ins w:id="2917" w:author="Haijie Qiu" w:date="2022-08-23T14:04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B51569" w14:textId="77777777" w:rsidR="007733F2" w:rsidRPr="00C25669" w:rsidRDefault="007733F2" w:rsidP="005D4AFE">
            <w:pPr>
              <w:pStyle w:val="TAC"/>
              <w:rPr>
                <w:ins w:id="291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E0320BA" w14:textId="77777777" w:rsidR="007733F2" w:rsidRPr="00C25669" w:rsidRDefault="007733F2" w:rsidP="005D4AFE">
            <w:pPr>
              <w:pStyle w:val="TAC"/>
              <w:rPr>
                <w:ins w:id="2919" w:author="Haijie Qiu" w:date="2022-08-23T14:04:00Z"/>
                <w:rFonts w:eastAsia="宋体"/>
              </w:rPr>
            </w:pPr>
            <w:ins w:id="2920" w:author="Haijie Qiu" w:date="2022-08-23T14:04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7733F2" w:rsidRPr="00C25669" w14:paraId="0CAEF8CD" w14:textId="77777777" w:rsidTr="005D4AFE">
        <w:trPr>
          <w:ins w:id="292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45EB36" w14:textId="77777777" w:rsidR="007733F2" w:rsidRPr="00C25669" w:rsidRDefault="007733F2" w:rsidP="005D4AFE">
            <w:pPr>
              <w:pStyle w:val="TAL"/>
              <w:rPr>
                <w:ins w:id="2922" w:author="Haijie Qiu" w:date="2022-08-23T14:04:00Z"/>
                <w:rFonts w:eastAsia="宋体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5D224C" w14:textId="77777777" w:rsidR="007733F2" w:rsidRPr="00C25669" w:rsidRDefault="007733F2" w:rsidP="005D4AFE">
            <w:pPr>
              <w:pStyle w:val="TAL"/>
              <w:rPr>
                <w:ins w:id="2923" w:author="Haijie Qiu" w:date="2022-08-23T14:04:00Z"/>
                <w:rFonts w:eastAsia="宋体"/>
              </w:rPr>
            </w:pPr>
            <w:ins w:id="2924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F9B9D6" w14:textId="77777777" w:rsidR="007733F2" w:rsidRPr="00C25669" w:rsidRDefault="007733F2" w:rsidP="005D4AFE">
            <w:pPr>
              <w:pStyle w:val="TAC"/>
              <w:rPr>
                <w:ins w:id="292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F5B4D3E" w14:textId="77777777" w:rsidR="007733F2" w:rsidRPr="00C25669" w:rsidRDefault="007733F2" w:rsidP="005D4AFE">
            <w:pPr>
              <w:pStyle w:val="TAC"/>
              <w:rPr>
                <w:ins w:id="2926" w:author="Haijie Qiu" w:date="2022-08-23T14:04:00Z"/>
                <w:rFonts w:eastAsia="宋体"/>
              </w:rPr>
            </w:pPr>
            <w:ins w:id="2927" w:author="Haijie Qiu" w:date="2022-08-23T14:04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7733F2" w:rsidRPr="00C25669" w14:paraId="4450E5C2" w14:textId="77777777" w:rsidTr="005D4AFE">
        <w:trPr>
          <w:ins w:id="292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8B8992" w14:textId="77777777" w:rsidR="007733F2" w:rsidRPr="00C25669" w:rsidRDefault="007733F2" w:rsidP="005D4AFE">
            <w:pPr>
              <w:pStyle w:val="TAL"/>
              <w:rPr>
                <w:ins w:id="292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7296941" w14:textId="77777777" w:rsidR="007733F2" w:rsidRPr="00C25669" w:rsidRDefault="007733F2" w:rsidP="005D4AFE">
            <w:pPr>
              <w:pStyle w:val="TAL"/>
              <w:rPr>
                <w:ins w:id="2930" w:author="Haijie Qiu" w:date="2022-08-23T14:04:00Z"/>
                <w:rFonts w:eastAsia="宋体"/>
              </w:rPr>
            </w:pPr>
            <w:ins w:id="2931" w:author="Haijie Qiu" w:date="2022-08-23T14:04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B79378" w14:textId="77777777" w:rsidR="007733F2" w:rsidRPr="00C25669" w:rsidRDefault="007733F2" w:rsidP="005D4AFE">
            <w:pPr>
              <w:pStyle w:val="TAC"/>
              <w:rPr>
                <w:ins w:id="293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FA1268D" w14:textId="77777777" w:rsidR="007733F2" w:rsidRPr="00C25669" w:rsidRDefault="007733F2" w:rsidP="005D4AFE">
            <w:pPr>
              <w:pStyle w:val="TAC"/>
              <w:rPr>
                <w:ins w:id="2933" w:author="Haijie Qiu" w:date="2022-08-23T14:04:00Z"/>
                <w:rFonts w:eastAsia="宋体"/>
              </w:rPr>
            </w:pPr>
            <w:ins w:id="2934" w:author="Haijie Qiu" w:date="2022-08-23T14:04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7733F2" w:rsidRPr="00C25669" w14:paraId="42B59001" w14:textId="77777777" w:rsidTr="005D4AFE">
        <w:trPr>
          <w:ins w:id="293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E8B2AF3" w14:textId="77777777" w:rsidR="007733F2" w:rsidRPr="00C25669" w:rsidRDefault="007733F2" w:rsidP="005D4AFE">
            <w:pPr>
              <w:pStyle w:val="TAL"/>
              <w:rPr>
                <w:ins w:id="2936" w:author="Haijie Qiu" w:date="2022-08-23T14:04:00Z"/>
                <w:rFonts w:eastAsia="宋体"/>
              </w:rPr>
            </w:pPr>
            <w:ins w:id="2937" w:author="Haijie Qiu" w:date="2022-08-23T14:04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FBA68F" w14:textId="77777777" w:rsidR="007733F2" w:rsidRPr="00C25669" w:rsidRDefault="007733F2" w:rsidP="005D4AFE">
            <w:pPr>
              <w:pStyle w:val="TAL"/>
              <w:rPr>
                <w:ins w:id="2938" w:author="Haijie Qiu" w:date="2022-08-23T14:04:00Z"/>
                <w:rFonts w:eastAsia="宋体" w:cs="Arial"/>
                <w:szCs w:val="18"/>
              </w:rPr>
            </w:pPr>
            <w:ins w:id="2939" w:author="Haijie Qiu" w:date="2022-08-23T14:04:00Z">
              <w:r>
                <w:rPr>
                  <w:rFonts w:eastAsia="宋体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31A693" w14:textId="77777777" w:rsidR="007733F2" w:rsidRPr="00C25669" w:rsidRDefault="007733F2" w:rsidP="005D4AFE">
            <w:pPr>
              <w:pStyle w:val="TAC"/>
              <w:rPr>
                <w:ins w:id="2940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BD01B28" w14:textId="77777777" w:rsidR="007733F2" w:rsidRPr="00C25669" w:rsidRDefault="007733F2" w:rsidP="005D4AFE">
            <w:pPr>
              <w:pStyle w:val="TAC"/>
              <w:rPr>
                <w:ins w:id="2941" w:author="Haijie Qiu" w:date="2022-08-23T14:04:00Z"/>
                <w:rFonts w:eastAsia="宋体"/>
              </w:rPr>
            </w:pPr>
            <w:ins w:id="2942" w:author="Haijie Qiu" w:date="2022-08-23T14:04:00Z">
              <w:r>
                <w:rPr>
                  <w:rFonts w:eastAsia="宋体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AED1DA" w14:textId="77777777" w:rsidR="007733F2" w:rsidRPr="00C25669" w:rsidRDefault="007733F2" w:rsidP="005D4AFE">
            <w:pPr>
              <w:pStyle w:val="TAC"/>
              <w:rPr>
                <w:ins w:id="2943" w:author="Haijie Qiu" w:date="2022-08-23T14:04:00Z"/>
                <w:rFonts w:eastAsia="宋体"/>
              </w:rPr>
            </w:pPr>
            <w:ins w:id="2944" w:author="Haijie Qiu" w:date="2022-08-23T14:04:00Z">
              <w:r>
                <w:rPr>
                  <w:rFonts w:eastAsia="宋体"/>
                </w:rPr>
                <w:t>1002</w:t>
              </w:r>
            </w:ins>
          </w:p>
        </w:tc>
      </w:tr>
      <w:tr w:rsidR="007733F2" w:rsidRPr="00C25669" w14:paraId="1FB1FBD1" w14:textId="77777777" w:rsidTr="005D4AFE">
        <w:trPr>
          <w:ins w:id="2945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626149" w14:textId="77777777" w:rsidR="007733F2" w:rsidRPr="00C25669" w:rsidRDefault="007733F2" w:rsidP="005D4AFE">
            <w:pPr>
              <w:pStyle w:val="TAL"/>
              <w:rPr>
                <w:ins w:id="2946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3B0F14" w14:textId="77777777" w:rsidR="007733F2" w:rsidRDefault="007733F2" w:rsidP="005D4AFE">
            <w:pPr>
              <w:pStyle w:val="TAL"/>
              <w:rPr>
                <w:ins w:id="2947" w:author="Haijie Qiu" w:date="2022-08-23T14:04:00Z"/>
                <w:rFonts w:eastAsia="宋体" w:cs="Arial"/>
                <w:szCs w:val="18"/>
              </w:rPr>
            </w:pPr>
            <w:ins w:id="2948" w:author="Haijie Qiu" w:date="2022-08-23T14:04:00Z">
              <w:r>
                <w:rPr>
                  <w:rFonts w:eastAsia="宋体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BE38C5" w14:textId="77777777" w:rsidR="007733F2" w:rsidRPr="00C25669" w:rsidRDefault="007733F2" w:rsidP="005D4AFE">
            <w:pPr>
              <w:pStyle w:val="TAC"/>
              <w:rPr>
                <w:ins w:id="2949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94DAD9" w14:textId="77777777" w:rsidR="007733F2" w:rsidRDefault="007733F2" w:rsidP="005D4AFE">
            <w:pPr>
              <w:pStyle w:val="TAC"/>
              <w:rPr>
                <w:ins w:id="2950" w:author="Haijie Qiu" w:date="2022-08-23T14:04:00Z"/>
                <w:rFonts w:eastAsia="宋体"/>
              </w:rPr>
            </w:pPr>
            <w:ins w:id="2951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9C8548" w14:textId="77777777" w:rsidR="007733F2" w:rsidRDefault="007733F2" w:rsidP="005D4AFE">
            <w:pPr>
              <w:pStyle w:val="TAC"/>
              <w:rPr>
                <w:ins w:id="2952" w:author="Haijie Qiu" w:date="2022-08-23T14:04:00Z"/>
                <w:rFonts w:eastAsia="宋体"/>
              </w:rPr>
            </w:pPr>
            <w:ins w:id="2953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</w:tr>
      <w:tr w:rsidR="007733F2" w:rsidRPr="00C25669" w14:paraId="65B2D190" w14:textId="77777777" w:rsidTr="005D4AFE">
        <w:trPr>
          <w:ins w:id="2954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16408B" w14:textId="77777777" w:rsidR="007733F2" w:rsidRPr="00C25669" w:rsidRDefault="007733F2" w:rsidP="005D4AFE">
            <w:pPr>
              <w:pStyle w:val="TAL"/>
              <w:rPr>
                <w:ins w:id="2955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2B6D024" w14:textId="77777777" w:rsidR="007733F2" w:rsidRPr="00C25669" w:rsidRDefault="007733F2" w:rsidP="005D4AFE">
            <w:pPr>
              <w:pStyle w:val="TAL"/>
              <w:rPr>
                <w:ins w:id="2956" w:author="Haijie Qiu" w:date="2022-08-23T14:04:00Z"/>
                <w:rFonts w:eastAsia="宋体" w:cs="Arial"/>
                <w:szCs w:val="18"/>
              </w:rPr>
            </w:pPr>
            <w:ins w:id="2957" w:author="Haijie Qiu" w:date="2022-08-23T14:04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BBF09" w14:textId="77777777" w:rsidR="007733F2" w:rsidRPr="00C25669" w:rsidRDefault="007733F2" w:rsidP="005D4AFE">
            <w:pPr>
              <w:pStyle w:val="TAC"/>
              <w:rPr>
                <w:ins w:id="2958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CBC7A75" w14:textId="77777777" w:rsidR="007733F2" w:rsidRPr="00C25669" w:rsidRDefault="007733F2" w:rsidP="005D4AFE">
            <w:pPr>
              <w:pStyle w:val="TAC"/>
              <w:rPr>
                <w:ins w:id="2959" w:author="Haijie Qiu" w:date="2022-08-23T14:04:00Z"/>
                <w:rFonts w:eastAsia="宋体"/>
              </w:rPr>
            </w:pPr>
            <w:ins w:id="2960" w:author="Haijie Qiu" w:date="2022-08-23T14:04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7733F2" w:rsidRPr="00C25669" w14:paraId="7E784F5A" w14:textId="77777777" w:rsidTr="005D4AFE">
        <w:trPr>
          <w:ins w:id="296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1E7348" w14:textId="77777777" w:rsidR="007733F2" w:rsidRPr="00C25669" w:rsidRDefault="007733F2" w:rsidP="005D4AFE">
            <w:pPr>
              <w:pStyle w:val="TAL"/>
              <w:rPr>
                <w:ins w:id="2962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3394F32" w14:textId="77777777" w:rsidR="007733F2" w:rsidRPr="00C25669" w:rsidRDefault="007733F2" w:rsidP="005D4AFE">
            <w:pPr>
              <w:pStyle w:val="TAL"/>
              <w:rPr>
                <w:ins w:id="2963" w:author="Haijie Qiu" w:date="2022-08-23T14:04:00Z"/>
                <w:rFonts w:eastAsia="宋体"/>
              </w:rPr>
            </w:pPr>
            <w:ins w:id="2964" w:author="Haijie Qiu" w:date="2022-08-23T14:04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01A4A" w14:textId="77777777" w:rsidR="007733F2" w:rsidRPr="00C25669" w:rsidRDefault="007733F2" w:rsidP="005D4AFE">
            <w:pPr>
              <w:pStyle w:val="TAC"/>
              <w:rPr>
                <w:ins w:id="2965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11D5CA8" w14:textId="77777777" w:rsidR="007733F2" w:rsidRPr="00C25669" w:rsidRDefault="007733F2" w:rsidP="005D4AFE">
            <w:pPr>
              <w:pStyle w:val="TAC"/>
              <w:rPr>
                <w:ins w:id="2966" w:author="Haijie Qiu" w:date="2022-08-23T14:04:00Z"/>
                <w:rFonts w:eastAsia="宋体"/>
              </w:rPr>
            </w:pPr>
            <w:ins w:id="2967" w:author="Haijie Qiu" w:date="2022-08-23T14:04:00Z">
              <w:r>
                <w:rPr>
                  <w:rFonts w:eastAsia="宋体"/>
                </w:rPr>
                <w:t>1</w:t>
              </w:r>
            </w:ins>
          </w:p>
        </w:tc>
      </w:tr>
      <w:tr w:rsidR="007733F2" w:rsidRPr="00C25669" w14:paraId="0C79EF9F" w14:textId="77777777" w:rsidTr="005D4AFE">
        <w:trPr>
          <w:ins w:id="296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8923FB" w14:textId="77777777" w:rsidR="007733F2" w:rsidRPr="00C25669" w:rsidRDefault="007733F2" w:rsidP="005D4AFE">
            <w:pPr>
              <w:pStyle w:val="TAL"/>
              <w:rPr>
                <w:ins w:id="2969" w:author="Haijie Qiu" w:date="2022-08-23T14:04:00Z"/>
                <w:rFonts w:eastAsia="宋体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3650C9" w14:textId="77777777" w:rsidR="007733F2" w:rsidRPr="00C25669" w:rsidRDefault="007733F2" w:rsidP="005D4AFE">
            <w:pPr>
              <w:pStyle w:val="TAL"/>
              <w:rPr>
                <w:ins w:id="2970" w:author="Haijie Qiu" w:date="2022-08-23T14:04:00Z"/>
                <w:rFonts w:eastAsia="宋体"/>
              </w:rPr>
            </w:pPr>
            <w:ins w:id="2971" w:author="Haijie Qiu" w:date="2022-08-23T14:04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631D8" w14:textId="77777777" w:rsidR="007733F2" w:rsidRPr="00C25669" w:rsidRDefault="007733F2" w:rsidP="005D4AFE">
            <w:pPr>
              <w:pStyle w:val="TAC"/>
              <w:rPr>
                <w:ins w:id="2972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4730B01" w14:textId="77777777" w:rsidR="007733F2" w:rsidRPr="00C25669" w:rsidRDefault="007733F2" w:rsidP="005D4AFE">
            <w:pPr>
              <w:pStyle w:val="TAC"/>
              <w:rPr>
                <w:ins w:id="2973" w:author="Haijie Qiu" w:date="2022-08-23T14:04:00Z"/>
                <w:rFonts w:eastAsia="宋体"/>
                <w:lang w:eastAsia="zh-CN"/>
              </w:rPr>
            </w:pPr>
            <w:ins w:id="297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53D128E" w14:textId="77777777" w:rsidTr="005D4AFE">
        <w:trPr>
          <w:ins w:id="2975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EA5A76" w14:textId="77777777" w:rsidR="007733F2" w:rsidRPr="00C25669" w:rsidRDefault="007733F2" w:rsidP="005D4AFE">
            <w:pPr>
              <w:pStyle w:val="TAL"/>
              <w:rPr>
                <w:ins w:id="2976" w:author="Haijie Qiu" w:date="2022-08-23T14:04:00Z"/>
                <w:rFonts w:eastAsia="宋体"/>
              </w:rPr>
            </w:pPr>
            <w:ins w:id="2977" w:author="Haijie Qiu" w:date="2022-08-23T14:04:00Z">
              <w:r>
                <w:rPr>
                  <w:rFonts w:eastAsia="宋体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59D4773" w14:textId="77777777" w:rsidR="007733F2" w:rsidRPr="00C25669" w:rsidRDefault="007733F2" w:rsidP="005D4AFE">
            <w:pPr>
              <w:pStyle w:val="TAL"/>
              <w:rPr>
                <w:ins w:id="2978" w:author="Haijie Qiu" w:date="2022-08-23T14:04:00Z"/>
                <w:rFonts w:eastAsia="宋体"/>
              </w:rPr>
            </w:pPr>
            <w:ins w:id="2979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DCAAD70" w14:textId="77777777" w:rsidR="007733F2" w:rsidRPr="00C25669" w:rsidRDefault="007733F2" w:rsidP="005D4AFE">
            <w:pPr>
              <w:pStyle w:val="TAL"/>
              <w:rPr>
                <w:ins w:id="2980" w:author="Haijie Qiu" w:date="2022-08-23T14:04:00Z"/>
                <w:rFonts w:eastAsia="宋体"/>
              </w:rPr>
            </w:pPr>
            <w:ins w:id="2981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6C9766" w14:textId="77777777" w:rsidR="007733F2" w:rsidRPr="00C25669" w:rsidRDefault="007733F2" w:rsidP="005D4AFE">
            <w:pPr>
              <w:pStyle w:val="TAC"/>
              <w:rPr>
                <w:ins w:id="298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7F90BAE" w14:textId="77777777" w:rsidR="007733F2" w:rsidRPr="00C25669" w:rsidRDefault="007733F2" w:rsidP="005D4AFE">
            <w:pPr>
              <w:pStyle w:val="TAC"/>
              <w:rPr>
                <w:ins w:id="2983" w:author="Haijie Qiu" w:date="2022-08-23T14:04:00Z"/>
                <w:rFonts w:eastAsia="宋体"/>
              </w:rPr>
            </w:pPr>
            <w:ins w:id="2984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1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41F412" w14:textId="77777777" w:rsidR="007733F2" w:rsidRPr="00C25669" w:rsidRDefault="007733F2" w:rsidP="005D4AFE">
            <w:pPr>
              <w:pStyle w:val="TAC"/>
              <w:rPr>
                <w:ins w:id="2985" w:author="Haijie Qiu" w:date="2022-08-23T14:04:00Z"/>
                <w:rFonts w:eastAsia="宋体"/>
                <w:lang w:eastAsia="zh-CN"/>
              </w:rPr>
            </w:pPr>
            <w:ins w:id="298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7A7F436" w14:textId="77777777" w:rsidTr="005D4AFE">
        <w:trPr>
          <w:ins w:id="298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FDBE61" w14:textId="77777777" w:rsidR="007733F2" w:rsidRPr="00C25669" w:rsidRDefault="007733F2" w:rsidP="005D4AFE">
            <w:pPr>
              <w:pStyle w:val="TAL"/>
              <w:rPr>
                <w:ins w:id="298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B7D858E" w14:textId="77777777" w:rsidR="007733F2" w:rsidRPr="00C25669" w:rsidRDefault="007733F2" w:rsidP="005D4AFE">
            <w:pPr>
              <w:pStyle w:val="TAL"/>
              <w:rPr>
                <w:ins w:id="2989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97944DE" w14:textId="77777777" w:rsidR="007733F2" w:rsidRPr="00C25669" w:rsidRDefault="007733F2" w:rsidP="005D4AFE">
            <w:pPr>
              <w:pStyle w:val="TAL"/>
              <w:rPr>
                <w:ins w:id="2990" w:author="Haijie Qiu" w:date="2022-08-23T14:04:00Z"/>
                <w:rFonts w:eastAsia="宋体"/>
              </w:rPr>
            </w:pPr>
            <w:ins w:id="2991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53DFE6" w14:textId="77777777" w:rsidR="007733F2" w:rsidRPr="00C25669" w:rsidRDefault="007733F2" w:rsidP="005D4AFE">
            <w:pPr>
              <w:pStyle w:val="TAC"/>
              <w:rPr>
                <w:ins w:id="2992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8C15FEE" w14:textId="77777777" w:rsidR="007733F2" w:rsidRPr="00C25669" w:rsidRDefault="007733F2" w:rsidP="005D4AFE">
            <w:pPr>
              <w:pStyle w:val="TAC"/>
              <w:rPr>
                <w:ins w:id="2993" w:author="Haijie Qiu" w:date="2022-08-23T14:04:00Z"/>
                <w:rFonts w:eastAsia="宋体"/>
                <w:lang w:eastAsia="zh-CN"/>
              </w:rPr>
            </w:pPr>
            <w:ins w:id="2994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D8A2485" w14:textId="77777777" w:rsidR="007733F2" w:rsidRPr="00C25669" w:rsidRDefault="007733F2" w:rsidP="005D4AFE">
            <w:pPr>
              <w:pStyle w:val="TAC"/>
              <w:rPr>
                <w:ins w:id="2995" w:author="Haijie Qiu" w:date="2022-08-23T14:04:00Z"/>
                <w:rFonts w:eastAsia="宋体"/>
                <w:lang w:eastAsia="zh-CN"/>
              </w:rPr>
            </w:pPr>
            <w:ins w:id="2996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324D6901" w14:textId="77777777" w:rsidTr="005D4AFE">
        <w:trPr>
          <w:ins w:id="2997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072B1" w14:textId="77777777" w:rsidR="007733F2" w:rsidRPr="00C25669" w:rsidRDefault="007733F2" w:rsidP="005D4AFE">
            <w:pPr>
              <w:pStyle w:val="TAL"/>
              <w:rPr>
                <w:ins w:id="2998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64CB72F" w14:textId="77777777" w:rsidR="007733F2" w:rsidRPr="00C25669" w:rsidRDefault="007733F2" w:rsidP="005D4AFE">
            <w:pPr>
              <w:pStyle w:val="TAL"/>
              <w:rPr>
                <w:ins w:id="2999" w:author="Haijie Qiu" w:date="2022-08-23T14:04:00Z"/>
                <w:rFonts w:eastAsia="宋体"/>
              </w:rPr>
            </w:pPr>
            <w:ins w:id="3000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81C5978" w14:textId="77777777" w:rsidR="007733F2" w:rsidRPr="00C25669" w:rsidRDefault="007733F2" w:rsidP="005D4AFE">
            <w:pPr>
              <w:pStyle w:val="TAL"/>
              <w:rPr>
                <w:ins w:id="3001" w:author="Haijie Qiu" w:date="2022-08-23T14:04:00Z"/>
                <w:rFonts w:eastAsia="宋体"/>
              </w:rPr>
            </w:pPr>
            <w:ins w:id="3002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A130CE" w14:textId="77777777" w:rsidR="007733F2" w:rsidRPr="00C25669" w:rsidRDefault="007733F2" w:rsidP="005D4AFE">
            <w:pPr>
              <w:pStyle w:val="TAC"/>
              <w:rPr>
                <w:ins w:id="300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CDA0B01" w14:textId="77777777" w:rsidR="007733F2" w:rsidRPr="00C25669" w:rsidRDefault="007733F2" w:rsidP="005D4AFE">
            <w:pPr>
              <w:pStyle w:val="TAC"/>
              <w:rPr>
                <w:ins w:id="3004" w:author="Haijie Qiu" w:date="2022-08-23T14:04:00Z"/>
                <w:rFonts w:eastAsia="宋体"/>
                <w:lang w:eastAsia="zh-CN"/>
              </w:rPr>
            </w:pPr>
            <w:ins w:id="300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E4F9BB" w14:textId="77777777" w:rsidR="007733F2" w:rsidRPr="00C25669" w:rsidRDefault="007733F2" w:rsidP="005D4AFE">
            <w:pPr>
              <w:pStyle w:val="TAC"/>
              <w:rPr>
                <w:ins w:id="3006" w:author="Haijie Qiu" w:date="2022-08-23T14:04:00Z"/>
                <w:rFonts w:eastAsia="宋体"/>
                <w:lang w:eastAsia="zh-CN"/>
              </w:rPr>
            </w:pPr>
            <w:ins w:id="300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60E5D0B" w14:textId="77777777" w:rsidTr="005D4AFE">
        <w:trPr>
          <w:ins w:id="3008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C21EC2" w14:textId="77777777" w:rsidR="007733F2" w:rsidRPr="00C25669" w:rsidRDefault="007733F2" w:rsidP="005D4AFE">
            <w:pPr>
              <w:pStyle w:val="TAL"/>
              <w:rPr>
                <w:ins w:id="3009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822D8AF" w14:textId="77777777" w:rsidR="007733F2" w:rsidRPr="00C25669" w:rsidRDefault="007733F2" w:rsidP="005D4AFE">
            <w:pPr>
              <w:pStyle w:val="TAL"/>
              <w:rPr>
                <w:ins w:id="3010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DF941B" w14:textId="77777777" w:rsidR="007733F2" w:rsidRPr="00C25669" w:rsidRDefault="007733F2" w:rsidP="005D4AFE">
            <w:pPr>
              <w:pStyle w:val="TAL"/>
              <w:rPr>
                <w:ins w:id="3011" w:author="Haijie Qiu" w:date="2022-08-23T14:04:00Z"/>
                <w:rFonts w:eastAsia="宋体"/>
              </w:rPr>
            </w:pPr>
            <w:ins w:id="3012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41A42D" w14:textId="77777777" w:rsidR="007733F2" w:rsidRPr="00C25669" w:rsidRDefault="007733F2" w:rsidP="005D4AFE">
            <w:pPr>
              <w:pStyle w:val="TAC"/>
              <w:rPr>
                <w:ins w:id="3013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044406C" w14:textId="77777777" w:rsidR="007733F2" w:rsidRPr="00C25669" w:rsidRDefault="007733F2" w:rsidP="005D4AFE">
            <w:pPr>
              <w:pStyle w:val="TAC"/>
              <w:rPr>
                <w:ins w:id="3014" w:author="Haijie Qiu" w:date="2022-08-23T14:04:00Z"/>
                <w:rFonts w:eastAsia="宋体"/>
                <w:lang w:eastAsia="zh-CN"/>
              </w:rPr>
            </w:pPr>
            <w:ins w:id="3015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5681C31" w14:textId="77777777" w:rsidR="007733F2" w:rsidRPr="00C25669" w:rsidRDefault="007733F2" w:rsidP="005D4AFE">
            <w:pPr>
              <w:pStyle w:val="TAC"/>
              <w:rPr>
                <w:ins w:id="3016" w:author="Haijie Qiu" w:date="2022-08-23T14:04:00Z"/>
                <w:rFonts w:eastAsia="宋体"/>
                <w:lang w:eastAsia="zh-CN"/>
              </w:rPr>
            </w:pPr>
            <w:ins w:id="301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135C9806" w14:textId="77777777" w:rsidTr="005D4AFE">
        <w:trPr>
          <w:ins w:id="3018" w:author="Haijie Qiu" w:date="2022-08-23T14:0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0143DAC" w14:textId="77777777" w:rsidR="007733F2" w:rsidRPr="00C25669" w:rsidRDefault="007733F2" w:rsidP="005D4AFE">
            <w:pPr>
              <w:pStyle w:val="TAL"/>
              <w:rPr>
                <w:ins w:id="3019" w:author="Haijie Qiu" w:date="2022-08-23T14:04:00Z"/>
                <w:rFonts w:eastAsia="宋体"/>
              </w:rPr>
            </w:pPr>
            <w:ins w:id="3020" w:author="Haijie Qiu" w:date="2022-08-23T14:04:00Z">
              <w:r>
                <w:rPr>
                  <w:rFonts w:eastAsia="宋体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38EBEAF" w14:textId="77777777" w:rsidR="007733F2" w:rsidRPr="00C25669" w:rsidRDefault="007733F2" w:rsidP="005D4AFE">
            <w:pPr>
              <w:pStyle w:val="TAL"/>
              <w:rPr>
                <w:ins w:id="3021" w:author="Haijie Qiu" w:date="2022-08-23T14:04:00Z"/>
                <w:rFonts w:eastAsia="宋体"/>
              </w:rPr>
            </w:pPr>
            <w:ins w:id="3022" w:author="Haijie Qiu" w:date="2022-08-23T14:04:00Z">
              <w:r>
                <w:rPr>
                  <w:rFonts w:eastAsia="宋体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636192F" w14:textId="77777777" w:rsidR="007733F2" w:rsidRDefault="007733F2" w:rsidP="005D4AFE">
            <w:pPr>
              <w:pStyle w:val="TAL"/>
              <w:rPr>
                <w:ins w:id="3023" w:author="Haijie Qiu" w:date="2022-08-23T14:04:00Z"/>
                <w:rFonts w:eastAsia="宋体"/>
              </w:rPr>
            </w:pPr>
            <w:ins w:id="3024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712992" w14:textId="77777777" w:rsidR="007733F2" w:rsidRPr="00C25669" w:rsidRDefault="007733F2" w:rsidP="005D4AFE">
            <w:pPr>
              <w:pStyle w:val="TAC"/>
              <w:rPr>
                <w:ins w:id="302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4548581" w14:textId="77777777" w:rsidR="007733F2" w:rsidRPr="00C25669" w:rsidRDefault="007733F2" w:rsidP="005D4AFE">
            <w:pPr>
              <w:pStyle w:val="TAC"/>
              <w:rPr>
                <w:ins w:id="3026" w:author="Haijie Qiu" w:date="2022-08-23T14:04:00Z"/>
                <w:rFonts w:eastAsia="宋体"/>
                <w:lang w:eastAsia="zh-CN"/>
              </w:rPr>
            </w:pPr>
            <w:ins w:id="302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279EF" w14:textId="77777777" w:rsidR="007733F2" w:rsidRPr="00C25669" w:rsidRDefault="007733F2" w:rsidP="005D4AFE">
            <w:pPr>
              <w:pStyle w:val="TAC"/>
              <w:rPr>
                <w:ins w:id="3028" w:author="Haijie Qiu" w:date="2022-08-23T14:04:00Z"/>
                <w:rFonts w:eastAsia="宋体"/>
                <w:lang w:eastAsia="zh-CN"/>
              </w:rPr>
            </w:pPr>
            <w:ins w:id="3029" w:author="Haijie Qiu" w:date="2022-08-23T14:04:00Z">
              <w:r w:rsidRPr="001749C3">
                <w:rPr>
                  <w:rFonts w:eastAsia="宋体"/>
                </w:rPr>
                <w:t>CSI-RS resource</w:t>
              </w:r>
              <w:r>
                <w:rPr>
                  <w:rFonts w:eastAsia="宋体"/>
                </w:rPr>
                <w:t xml:space="preserve"> 5</w:t>
              </w:r>
              <w:r w:rsidRPr="001749C3">
                <w:rPr>
                  <w:rFonts w:eastAsia="宋体"/>
                </w:rPr>
                <w:t xml:space="preserve"> from 'CSI-RS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for</w:t>
              </w:r>
              <w:r>
                <w:rPr>
                  <w:rFonts w:eastAsia="宋体"/>
                </w:rPr>
                <w:t xml:space="preserve"> </w:t>
              </w:r>
              <w:r w:rsidRPr="001749C3">
                <w:rPr>
                  <w:rFonts w:eastAsia="宋体"/>
                </w:rPr>
                <w:t>tracking</w:t>
              </w:r>
              <w:r>
                <w:rPr>
                  <w:rFonts w:eastAsia="宋体"/>
                </w:rPr>
                <w:t xml:space="preserve">’ </w:t>
              </w:r>
              <w:r w:rsidRPr="001749C3">
                <w:rPr>
                  <w:rFonts w:eastAsia="宋体"/>
                </w:rPr>
                <w:t>configuration</w:t>
              </w:r>
            </w:ins>
          </w:p>
        </w:tc>
      </w:tr>
      <w:tr w:rsidR="007733F2" w:rsidRPr="00C25669" w14:paraId="3328769A" w14:textId="77777777" w:rsidTr="005D4AFE">
        <w:trPr>
          <w:ins w:id="303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240DB9E" w14:textId="77777777" w:rsidR="007733F2" w:rsidRPr="00C25669" w:rsidRDefault="007733F2" w:rsidP="005D4AFE">
            <w:pPr>
              <w:pStyle w:val="TAL"/>
              <w:rPr>
                <w:ins w:id="303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D363A80" w14:textId="77777777" w:rsidR="007733F2" w:rsidRPr="00C25669" w:rsidRDefault="007733F2" w:rsidP="005D4AFE">
            <w:pPr>
              <w:pStyle w:val="TAL"/>
              <w:rPr>
                <w:ins w:id="3032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6F353D" w14:textId="77777777" w:rsidR="007733F2" w:rsidRDefault="007733F2" w:rsidP="005D4AFE">
            <w:pPr>
              <w:pStyle w:val="TAL"/>
              <w:rPr>
                <w:ins w:id="3033" w:author="Haijie Qiu" w:date="2022-08-23T14:04:00Z"/>
                <w:rFonts w:eastAsia="宋体"/>
              </w:rPr>
            </w:pPr>
            <w:ins w:id="3034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A3F00" w14:textId="77777777" w:rsidR="007733F2" w:rsidRPr="00C25669" w:rsidRDefault="007733F2" w:rsidP="005D4AFE">
            <w:pPr>
              <w:pStyle w:val="TAC"/>
              <w:rPr>
                <w:ins w:id="3035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62FB4AC" w14:textId="77777777" w:rsidR="007733F2" w:rsidRPr="00C25669" w:rsidRDefault="007733F2" w:rsidP="005D4AFE">
            <w:pPr>
              <w:pStyle w:val="TAC"/>
              <w:rPr>
                <w:ins w:id="3036" w:author="Haijie Qiu" w:date="2022-08-23T14:04:00Z"/>
                <w:rFonts w:eastAsia="宋体"/>
                <w:lang w:eastAsia="zh-CN"/>
              </w:rPr>
            </w:pPr>
            <w:ins w:id="3037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F3303E1" w14:textId="77777777" w:rsidR="007733F2" w:rsidRPr="00C25669" w:rsidRDefault="007733F2" w:rsidP="005D4AFE">
            <w:pPr>
              <w:pStyle w:val="TAC"/>
              <w:rPr>
                <w:ins w:id="3038" w:author="Haijie Qiu" w:date="2022-08-23T14:04:00Z"/>
                <w:rFonts w:eastAsia="宋体"/>
                <w:lang w:eastAsia="zh-CN"/>
              </w:rPr>
            </w:pPr>
            <w:ins w:id="3039" w:author="Haijie Qiu" w:date="2022-08-23T14:04:00Z">
              <w:r>
                <w:rPr>
                  <w:rFonts w:eastAsia="宋体"/>
                  <w:lang w:eastAsia="zh-CN"/>
                </w:rPr>
                <w:t>Type A</w:t>
              </w:r>
            </w:ins>
          </w:p>
        </w:tc>
      </w:tr>
      <w:tr w:rsidR="007733F2" w:rsidRPr="00C25669" w14:paraId="047421D7" w14:textId="77777777" w:rsidTr="005D4AFE">
        <w:trPr>
          <w:ins w:id="3040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5ABDB3" w14:textId="77777777" w:rsidR="007733F2" w:rsidRPr="00C25669" w:rsidRDefault="007733F2" w:rsidP="005D4AFE">
            <w:pPr>
              <w:pStyle w:val="TAL"/>
              <w:rPr>
                <w:ins w:id="3041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E2C4801" w14:textId="77777777" w:rsidR="007733F2" w:rsidRPr="00C25669" w:rsidRDefault="007733F2" w:rsidP="005D4AFE">
            <w:pPr>
              <w:pStyle w:val="TAL"/>
              <w:rPr>
                <w:ins w:id="3042" w:author="Haijie Qiu" w:date="2022-08-23T14:04:00Z"/>
                <w:rFonts w:eastAsia="宋体"/>
              </w:rPr>
            </w:pPr>
            <w:ins w:id="3043" w:author="Haijie Qiu" w:date="2022-08-23T14:04:00Z">
              <w:r>
                <w:rPr>
                  <w:rFonts w:eastAsia="宋体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3D32F3E" w14:textId="77777777" w:rsidR="007733F2" w:rsidRDefault="007733F2" w:rsidP="005D4AFE">
            <w:pPr>
              <w:pStyle w:val="TAL"/>
              <w:rPr>
                <w:ins w:id="3044" w:author="Haijie Qiu" w:date="2022-08-23T14:04:00Z"/>
                <w:rFonts w:eastAsia="宋体"/>
              </w:rPr>
            </w:pPr>
            <w:ins w:id="3045" w:author="Haijie Qiu" w:date="2022-08-23T14:04:00Z">
              <w:r>
                <w:rPr>
                  <w:rFonts w:eastAsia="宋体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C85868" w14:textId="77777777" w:rsidR="007733F2" w:rsidRPr="00C25669" w:rsidRDefault="007733F2" w:rsidP="005D4AFE">
            <w:pPr>
              <w:pStyle w:val="TAC"/>
              <w:rPr>
                <w:ins w:id="304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BF4636D" w14:textId="77777777" w:rsidR="007733F2" w:rsidRPr="00C25669" w:rsidRDefault="007733F2" w:rsidP="005D4AFE">
            <w:pPr>
              <w:pStyle w:val="TAC"/>
              <w:rPr>
                <w:ins w:id="3047" w:author="Haijie Qiu" w:date="2022-08-23T14:04:00Z"/>
                <w:rFonts w:eastAsia="宋体"/>
                <w:lang w:eastAsia="zh-CN"/>
              </w:rPr>
            </w:pPr>
            <w:ins w:id="304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9717AE" w14:textId="77777777" w:rsidR="007733F2" w:rsidRPr="00C25669" w:rsidRDefault="007733F2" w:rsidP="005D4AFE">
            <w:pPr>
              <w:pStyle w:val="TAC"/>
              <w:rPr>
                <w:ins w:id="3049" w:author="Haijie Qiu" w:date="2022-08-23T14:04:00Z"/>
                <w:rFonts w:eastAsia="宋体"/>
                <w:lang w:eastAsia="zh-CN"/>
              </w:rPr>
            </w:pPr>
            <w:ins w:id="305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51D4F03D" w14:textId="77777777" w:rsidTr="005D4AFE">
        <w:trPr>
          <w:ins w:id="3051" w:author="Haijie Qiu" w:date="2022-08-23T14:04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642EE59" w14:textId="77777777" w:rsidR="007733F2" w:rsidRPr="00C25669" w:rsidRDefault="007733F2" w:rsidP="005D4AFE">
            <w:pPr>
              <w:pStyle w:val="TAL"/>
              <w:rPr>
                <w:ins w:id="3052" w:author="Haijie Qiu" w:date="2022-08-23T14:04:00Z"/>
                <w:rFonts w:eastAsia="宋体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0BEC3D9" w14:textId="77777777" w:rsidR="007733F2" w:rsidRPr="00C25669" w:rsidRDefault="007733F2" w:rsidP="005D4AFE">
            <w:pPr>
              <w:pStyle w:val="TAL"/>
              <w:rPr>
                <w:ins w:id="3053" w:author="Haijie Qiu" w:date="2022-08-23T14:04:00Z"/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16C0485" w14:textId="77777777" w:rsidR="007733F2" w:rsidRDefault="007733F2" w:rsidP="005D4AFE">
            <w:pPr>
              <w:pStyle w:val="TAL"/>
              <w:rPr>
                <w:ins w:id="3054" w:author="Haijie Qiu" w:date="2022-08-23T14:04:00Z"/>
                <w:rFonts w:eastAsia="宋体"/>
              </w:rPr>
            </w:pPr>
            <w:ins w:id="3055" w:author="Haijie Qiu" w:date="2022-08-23T14:04:00Z">
              <w:r>
                <w:rPr>
                  <w:rFonts w:eastAsia="宋体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F62DFF" w14:textId="77777777" w:rsidR="007733F2" w:rsidRPr="00C25669" w:rsidRDefault="007733F2" w:rsidP="005D4AFE">
            <w:pPr>
              <w:pStyle w:val="TAC"/>
              <w:rPr>
                <w:ins w:id="3056" w:author="Haijie Qiu" w:date="2022-08-23T14:04:00Z"/>
                <w:rFonts w:eastAsia="宋体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A4F6025" w14:textId="77777777" w:rsidR="007733F2" w:rsidRPr="00C25669" w:rsidRDefault="007733F2" w:rsidP="005D4AFE">
            <w:pPr>
              <w:pStyle w:val="TAC"/>
              <w:rPr>
                <w:ins w:id="3057" w:author="Haijie Qiu" w:date="2022-08-23T14:04:00Z"/>
                <w:rFonts w:eastAsia="宋体"/>
                <w:lang w:eastAsia="zh-CN"/>
              </w:rPr>
            </w:pPr>
            <w:ins w:id="3058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2285F18" w14:textId="77777777" w:rsidR="007733F2" w:rsidRPr="00C25669" w:rsidRDefault="007733F2" w:rsidP="005D4AFE">
            <w:pPr>
              <w:pStyle w:val="TAC"/>
              <w:rPr>
                <w:ins w:id="3059" w:author="Haijie Qiu" w:date="2022-08-23T14:04:00Z"/>
                <w:rFonts w:eastAsia="宋体"/>
                <w:lang w:eastAsia="zh-CN"/>
              </w:rPr>
            </w:pPr>
            <w:ins w:id="3060" w:author="Haijie Qiu" w:date="2022-08-23T14:0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 w:rsidR="007733F2" w:rsidRPr="00C25669" w14:paraId="28C755FD" w14:textId="77777777" w:rsidTr="005D4AFE">
        <w:trPr>
          <w:ins w:id="3061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11129CD" w14:textId="77777777" w:rsidR="007733F2" w:rsidRDefault="007733F2" w:rsidP="005D4AFE">
            <w:pPr>
              <w:pStyle w:val="TAL"/>
              <w:rPr>
                <w:ins w:id="3062" w:author="Haijie Qiu" w:date="2022-08-23T14:04:00Z"/>
                <w:rFonts w:eastAsia="宋体"/>
                <w:lang w:eastAsia="zh-CN"/>
              </w:rPr>
            </w:pPr>
            <w:ins w:id="3063" w:author="Haijie Qiu" w:date="2022-08-23T14:04:00Z">
              <w:r>
                <w:rPr>
                  <w:rFonts w:eastAsia="宋体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7D8EEA" w14:textId="77777777" w:rsidR="007733F2" w:rsidRPr="00C25669" w:rsidRDefault="007733F2" w:rsidP="005D4AFE">
            <w:pPr>
              <w:pStyle w:val="TAC"/>
              <w:rPr>
                <w:ins w:id="306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E08125" w14:textId="77777777" w:rsidR="007733F2" w:rsidRDefault="007733F2" w:rsidP="005D4AFE">
            <w:pPr>
              <w:pStyle w:val="TAC"/>
              <w:rPr>
                <w:ins w:id="3065" w:author="Haijie Qiu" w:date="2022-08-23T14:04:00Z"/>
                <w:rFonts w:eastAsia="宋体"/>
                <w:lang w:eastAsia="zh-CN"/>
              </w:rPr>
            </w:pPr>
            <w:ins w:id="3066" w:author="Haijie Qiu" w:date="2022-08-23T14:0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ull-overlapping</w:t>
              </w:r>
            </w:ins>
          </w:p>
        </w:tc>
      </w:tr>
      <w:tr w:rsidR="007733F2" w:rsidRPr="00C25669" w14:paraId="19825CF0" w14:textId="77777777" w:rsidTr="005D4AFE">
        <w:trPr>
          <w:ins w:id="3067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23A93F8" w14:textId="77777777" w:rsidR="007733F2" w:rsidRDefault="007733F2" w:rsidP="005D4AFE">
            <w:pPr>
              <w:pStyle w:val="TAL"/>
              <w:rPr>
                <w:ins w:id="3068" w:author="Haijie Qiu" w:date="2022-08-23T14:04:00Z"/>
                <w:rFonts w:eastAsia="宋体"/>
                <w:lang w:eastAsia="zh-CN"/>
              </w:rPr>
            </w:pPr>
            <w:ins w:id="3069" w:author="Haijie Qiu" w:date="2022-08-23T14:04:00Z">
              <w:r w:rsidRPr="00162C62">
                <w:rPr>
                  <w:rFonts w:eastAsia="宋体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4B4865" w14:textId="77777777" w:rsidR="007733F2" w:rsidRPr="00C25669" w:rsidRDefault="007733F2" w:rsidP="005D4AFE">
            <w:pPr>
              <w:pStyle w:val="TAC"/>
              <w:rPr>
                <w:ins w:id="3070" w:author="Haijie Qiu" w:date="2022-08-23T14:04:00Z"/>
                <w:rFonts w:eastAsia="宋体"/>
              </w:rPr>
            </w:pPr>
            <w:ins w:id="3071" w:author="Haijie Qiu" w:date="2022-08-23T14:04:00Z">
              <w:r>
                <w:rPr>
                  <w:rFonts w:eastAsia="宋体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25001F" w14:textId="77777777" w:rsidR="007733F2" w:rsidRDefault="007733F2" w:rsidP="005D4AFE">
            <w:pPr>
              <w:pStyle w:val="TAC"/>
              <w:rPr>
                <w:ins w:id="3072" w:author="Haijie Qiu" w:date="2022-08-23T14:04:00Z"/>
                <w:rFonts w:eastAsia="宋体"/>
                <w:lang w:eastAsia="zh-CN"/>
              </w:rPr>
            </w:pPr>
            <w:ins w:id="3073" w:author="Haijie Qiu" w:date="2022-08-23T14:0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733F2" w:rsidRPr="00C25669" w14:paraId="06C1E8AB" w14:textId="77777777" w:rsidTr="005D4AFE">
        <w:trPr>
          <w:ins w:id="3074" w:author="Haijie Qiu" w:date="2022-08-23T14:04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341517" w14:textId="77777777" w:rsidR="007733F2" w:rsidRDefault="007733F2" w:rsidP="005D4AFE">
            <w:pPr>
              <w:pStyle w:val="TAL"/>
              <w:rPr>
                <w:ins w:id="3075" w:author="Haijie Qiu" w:date="2022-08-23T14:04:00Z"/>
                <w:rFonts w:eastAsia="宋体"/>
                <w:lang w:eastAsia="zh-CN"/>
              </w:rPr>
            </w:pPr>
            <w:ins w:id="3076" w:author="Haijie Qiu" w:date="2022-08-23T14:04:00Z">
              <w:r w:rsidRPr="00162C62">
                <w:rPr>
                  <w:rFonts w:eastAsia="宋体"/>
                  <w:lang w:val="en-US"/>
                </w:rPr>
                <w:t xml:space="preserve">Frequency offset </w:t>
              </w:r>
              <w:r>
                <w:rPr>
                  <w:rFonts w:eastAsia="宋体"/>
                  <w:lang w:val="en-US"/>
                </w:rPr>
                <w:t xml:space="preserve">of </w:t>
              </w:r>
              <w:r w:rsidRPr="00162C62">
                <w:rPr>
                  <w:rFonts w:eastAsia="宋体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  <w:r w:rsidRPr="00162C62">
                <w:rPr>
                  <w:rFonts w:eastAsia="宋体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宋体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9EC26" w14:textId="77777777" w:rsidR="007733F2" w:rsidRPr="00C25669" w:rsidRDefault="007733F2" w:rsidP="005D4AFE">
            <w:pPr>
              <w:pStyle w:val="TAC"/>
              <w:rPr>
                <w:ins w:id="3077" w:author="Haijie Qiu" w:date="2022-08-23T14:04:00Z"/>
                <w:rFonts w:eastAsia="宋体"/>
              </w:rPr>
            </w:pPr>
            <w:ins w:id="3078" w:author="Haijie Qiu" w:date="2022-08-23T14:04:00Z">
              <w:r>
                <w:rPr>
                  <w:rFonts w:eastAsia="宋体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3852AA5" w14:textId="77777777" w:rsidR="007733F2" w:rsidRDefault="007733F2" w:rsidP="005D4AFE">
            <w:pPr>
              <w:pStyle w:val="TAC"/>
              <w:rPr>
                <w:ins w:id="3079" w:author="Haijie Qiu" w:date="2022-08-23T14:04:00Z"/>
                <w:rFonts w:eastAsia="宋体"/>
                <w:lang w:eastAsia="zh-CN"/>
              </w:rPr>
            </w:pPr>
            <w:ins w:id="3080" w:author="Haijie Qiu" w:date="2022-08-23T14:04:00Z">
              <w:r>
                <w:rPr>
                  <w:rFonts w:eastAsia="宋体"/>
                </w:rPr>
                <w:t>0</w:t>
              </w:r>
            </w:ins>
          </w:p>
        </w:tc>
      </w:tr>
      <w:tr w:rsidR="007733F2" w:rsidRPr="00C25669" w14:paraId="04EB4FF8" w14:textId="77777777" w:rsidTr="005D4AFE">
        <w:trPr>
          <w:ins w:id="3081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8ABD" w14:textId="77777777" w:rsidR="007733F2" w:rsidRPr="007733F2" w:rsidRDefault="007733F2" w:rsidP="005D4AFE">
            <w:pPr>
              <w:pStyle w:val="TAL"/>
              <w:rPr>
                <w:ins w:id="3082" w:author="Haijie Qiu" w:date="2022-08-23T14:04:00Z"/>
                <w:rFonts w:eastAsia="宋体"/>
                <w:lang w:val="en-US"/>
              </w:rPr>
            </w:pPr>
            <w:ins w:id="3083" w:author="Haijie Qiu" w:date="2022-08-23T14:04:00Z">
              <w:r w:rsidRPr="007733F2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4B5A" w14:textId="77777777" w:rsidR="007733F2" w:rsidRPr="007733F2" w:rsidRDefault="007733F2" w:rsidP="005D4AFE">
            <w:pPr>
              <w:pStyle w:val="TAC"/>
              <w:rPr>
                <w:ins w:id="308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9B9B" w14:textId="77777777" w:rsidR="007733F2" w:rsidRPr="007733F2" w:rsidRDefault="007733F2" w:rsidP="005D4AFE">
            <w:pPr>
              <w:pStyle w:val="TAC"/>
              <w:rPr>
                <w:ins w:id="3085" w:author="Haijie Qiu" w:date="2022-08-23T14:04:00Z"/>
                <w:rFonts w:eastAsia="宋体"/>
              </w:rPr>
            </w:pPr>
            <w:ins w:id="3086" w:author="Haijie Qiu" w:date="2022-08-23T14:04:00Z">
              <w:r w:rsidRPr="007733F2">
                <w:rPr>
                  <w:rFonts w:eastAsia="宋体"/>
                </w:rPr>
                <w:t xml:space="preserve">8 </w:t>
              </w:r>
            </w:ins>
          </w:p>
        </w:tc>
      </w:tr>
      <w:tr w:rsidR="007733F2" w:rsidRPr="00C25669" w14:paraId="404D2C42" w14:textId="77777777" w:rsidTr="005D4AFE">
        <w:trPr>
          <w:ins w:id="3087" w:author="Haijie Qiu" w:date="2022-08-23T14:04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9B95" w14:textId="77777777" w:rsidR="007733F2" w:rsidRPr="00C25669" w:rsidRDefault="007733F2" w:rsidP="005D4AFE">
            <w:pPr>
              <w:pStyle w:val="TAL"/>
              <w:rPr>
                <w:ins w:id="3088" w:author="Haijie Qiu" w:date="2022-08-23T14:04:00Z"/>
                <w:rFonts w:eastAsia="宋体"/>
                <w:lang w:val="en-US"/>
              </w:rPr>
            </w:pPr>
            <w:ins w:id="3089" w:author="Haijie Qiu" w:date="2022-08-23T14:04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8FB3" w14:textId="77777777" w:rsidR="007733F2" w:rsidRPr="00C25669" w:rsidRDefault="007733F2" w:rsidP="005D4AFE">
            <w:pPr>
              <w:pStyle w:val="TAC"/>
              <w:rPr>
                <w:ins w:id="309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A770" w14:textId="77777777" w:rsidR="007733F2" w:rsidRPr="00C25669" w:rsidRDefault="007733F2" w:rsidP="005D4AFE">
            <w:pPr>
              <w:pStyle w:val="TAC"/>
              <w:rPr>
                <w:ins w:id="3091" w:author="Haijie Qiu" w:date="2022-08-23T14:04:00Z"/>
                <w:rFonts w:eastAsia="宋体"/>
                <w:lang w:eastAsia="zh-CN"/>
              </w:rPr>
            </w:pPr>
            <w:ins w:id="3092" w:author="Haijie Qiu" w:date="2022-08-23T14:04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>TDD</w:t>
              </w:r>
              <w:r w:rsidRPr="00C25669">
                <w:rPr>
                  <w:rFonts w:eastAsia="宋体"/>
                </w:rPr>
                <w:t xml:space="preserve"> 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7733F2" w:rsidRPr="00C25669" w14:paraId="28CF560E" w14:textId="77777777" w:rsidTr="005D4AFE">
        <w:trPr>
          <w:ins w:id="3093" w:author="Haijie Qiu" w:date="2022-08-23T14:04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BF22" w14:textId="77777777" w:rsidR="007733F2" w:rsidRPr="00C25669" w:rsidRDefault="007733F2" w:rsidP="005D4AFE">
            <w:pPr>
              <w:pStyle w:val="TAL"/>
              <w:rPr>
                <w:ins w:id="3094" w:author="Haijie Qiu" w:date="2022-08-23T14:04:00Z"/>
                <w:rFonts w:eastAsia="宋体"/>
              </w:rPr>
            </w:pPr>
            <w:ins w:id="3095" w:author="Haijie Qiu" w:date="2022-08-23T14:04:00Z">
              <w:r w:rsidRPr="00C25669">
                <w:rPr>
                  <w:rFonts w:eastAsia="宋体"/>
                </w:rPr>
                <w:lastRenderedPageBreak/>
                <w:t>ZP CSI-RS configuration</w:t>
              </w:r>
            </w:ins>
          </w:p>
          <w:p w14:paraId="1D5C6F6B" w14:textId="77777777" w:rsidR="007733F2" w:rsidRDefault="007733F2" w:rsidP="005D4AFE">
            <w:pPr>
              <w:pStyle w:val="TAL"/>
              <w:rPr>
                <w:ins w:id="309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D48" w14:textId="77777777" w:rsidR="007733F2" w:rsidRDefault="007733F2" w:rsidP="005D4AFE">
            <w:pPr>
              <w:pStyle w:val="TAL"/>
              <w:rPr>
                <w:ins w:id="3097" w:author="Haijie Qiu" w:date="2022-08-23T14:04:00Z"/>
                <w:rFonts w:eastAsia="宋体"/>
              </w:rPr>
            </w:pPr>
            <w:ins w:id="3098" w:author="Haijie Qiu" w:date="2022-08-23T14:04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2F3" w14:textId="77777777" w:rsidR="007733F2" w:rsidRPr="00C25669" w:rsidRDefault="007733F2" w:rsidP="005D4AFE">
            <w:pPr>
              <w:pStyle w:val="TAL"/>
              <w:rPr>
                <w:ins w:id="3099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3E6A" w14:textId="77777777" w:rsidR="007733F2" w:rsidRDefault="007733F2" w:rsidP="005D4AFE">
            <w:pPr>
              <w:pStyle w:val="TAC"/>
              <w:rPr>
                <w:ins w:id="3100" w:author="Haijie Qiu" w:date="2022-08-23T14:04:00Z"/>
                <w:rFonts w:eastAsia="宋体"/>
                <w:lang w:eastAsia="zh-CN"/>
              </w:rPr>
            </w:pPr>
            <w:ins w:id="3101" w:author="Haijie Qiu" w:date="2022-08-23T14:04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宋体" w:hint="eastAsia"/>
                  <w:lang w:eastAsia="zh-CN"/>
                </w:rPr>
                <w:t>eriodic</w:t>
              </w:r>
            </w:ins>
          </w:p>
        </w:tc>
      </w:tr>
      <w:tr w:rsidR="007733F2" w:rsidRPr="00C25669" w14:paraId="79C70866" w14:textId="77777777" w:rsidTr="005D4AFE">
        <w:trPr>
          <w:ins w:id="310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2024" w14:textId="77777777" w:rsidR="007733F2" w:rsidRDefault="007733F2" w:rsidP="005D4AFE">
            <w:pPr>
              <w:pStyle w:val="TAL"/>
              <w:rPr>
                <w:ins w:id="310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2BC" w14:textId="77777777" w:rsidR="007733F2" w:rsidRDefault="007733F2" w:rsidP="005D4AFE">
            <w:pPr>
              <w:pStyle w:val="TAL"/>
              <w:rPr>
                <w:ins w:id="3104" w:author="Haijie Qiu" w:date="2022-08-23T14:04:00Z"/>
                <w:rFonts w:eastAsia="宋体"/>
              </w:rPr>
            </w:pPr>
            <w:ins w:id="3105" w:author="Haijie Qiu" w:date="2022-08-23T14:04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4873" w14:textId="77777777" w:rsidR="007733F2" w:rsidRPr="00C25669" w:rsidRDefault="007733F2" w:rsidP="005D4AFE">
            <w:pPr>
              <w:pStyle w:val="TAL"/>
              <w:rPr>
                <w:ins w:id="3106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AE2" w14:textId="77777777" w:rsidR="007733F2" w:rsidRDefault="007733F2" w:rsidP="005D4AFE">
            <w:pPr>
              <w:pStyle w:val="TAC"/>
              <w:rPr>
                <w:ins w:id="3107" w:author="Haijie Qiu" w:date="2022-08-23T14:04:00Z"/>
                <w:rFonts w:eastAsia="宋体"/>
                <w:lang w:eastAsia="zh-CN"/>
              </w:rPr>
            </w:pPr>
            <w:ins w:id="310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65511656" w14:textId="77777777" w:rsidTr="005D4AFE">
        <w:trPr>
          <w:ins w:id="310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2B43" w14:textId="77777777" w:rsidR="007733F2" w:rsidRDefault="007733F2" w:rsidP="005D4AFE">
            <w:pPr>
              <w:pStyle w:val="TAL"/>
              <w:rPr>
                <w:ins w:id="311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8D12" w14:textId="77777777" w:rsidR="007733F2" w:rsidRDefault="007733F2" w:rsidP="005D4AFE">
            <w:pPr>
              <w:pStyle w:val="TAL"/>
              <w:rPr>
                <w:ins w:id="3111" w:author="Haijie Qiu" w:date="2022-08-23T14:04:00Z"/>
                <w:rFonts w:eastAsia="宋体"/>
              </w:rPr>
            </w:pPr>
            <w:ins w:id="3112" w:author="Haijie Qiu" w:date="2022-08-23T14:04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C4F" w14:textId="77777777" w:rsidR="007733F2" w:rsidRPr="00C25669" w:rsidRDefault="007733F2" w:rsidP="005D4AFE">
            <w:pPr>
              <w:pStyle w:val="TAL"/>
              <w:rPr>
                <w:ins w:id="3113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1B8F" w14:textId="77777777" w:rsidR="007733F2" w:rsidRDefault="007733F2" w:rsidP="005D4AFE">
            <w:pPr>
              <w:pStyle w:val="TAC"/>
              <w:rPr>
                <w:ins w:id="3114" w:author="Haijie Qiu" w:date="2022-08-23T14:04:00Z"/>
                <w:rFonts w:eastAsia="宋体"/>
                <w:lang w:eastAsia="zh-CN"/>
              </w:rPr>
            </w:pPr>
            <w:ins w:id="311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FD-CDM2</w:t>
              </w:r>
            </w:ins>
          </w:p>
        </w:tc>
      </w:tr>
      <w:tr w:rsidR="007733F2" w:rsidRPr="00C25669" w14:paraId="39573E77" w14:textId="77777777" w:rsidTr="005D4AFE">
        <w:trPr>
          <w:ins w:id="311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D5D4" w14:textId="77777777" w:rsidR="007733F2" w:rsidRDefault="007733F2" w:rsidP="005D4AFE">
            <w:pPr>
              <w:pStyle w:val="TAL"/>
              <w:rPr>
                <w:ins w:id="311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1822" w14:textId="77777777" w:rsidR="007733F2" w:rsidRDefault="007733F2" w:rsidP="005D4AFE">
            <w:pPr>
              <w:pStyle w:val="TAL"/>
              <w:rPr>
                <w:ins w:id="3118" w:author="Haijie Qiu" w:date="2022-08-23T14:04:00Z"/>
                <w:rFonts w:eastAsia="宋体"/>
              </w:rPr>
            </w:pPr>
            <w:ins w:id="3119" w:author="Haijie Qiu" w:date="2022-08-23T14:04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9C67" w14:textId="77777777" w:rsidR="007733F2" w:rsidRPr="00C25669" w:rsidRDefault="007733F2" w:rsidP="005D4AFE">
            <w:pPr>
              <w:pStyle w:val="TAL"/>
              <w:rPr>
                <w:ins w:id="3120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0344" w14:textId="77777777" w:rsidR="007733F2" w:rsidRDefault="007733F2" w:rsidP="005D4AFE">
            <w:pPr>
              <w:pStyle w:val="TAC"/>
              <w:rPr>
                <w:ins w:id="3121" w:author="Haijie Qiu" w:date="2022-08-23T14:04:00Z"/>
                <w:rFonts w:eastAsia="宋体"/>
                <w:lang w:eastAsia="zh-CN"/>
              </w:rPr>
            </w:pPr>
            <w:ins w:id="312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37F3CFF2" w14:textId="77777777" w:rsidTr="005D4AFE">
        <w:trPr>
          <w:ins w:id="312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3152" w14:textId="77777777" w:rsidR="007733F2" w:rsidRDefault="007733F2" w:rsidP="005D4AFE">
            <w:pPr>
              <w:pStyle w:val="TAL"/>
              <w:rPr>
                <w:ins w:id="312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0BAE" w14:textId="77777777" w:rsidR="007733F2" w:rsidRDefault="007733F2" w:rsidP="005D4AFE">
            <w:pPr>
              <w:pStyle w:val="TAL"/>
              <w:rPr>
                <w:ins w:id="3125" w:author="Haijie Qiu" w:date="2022-08-23T14:04:00Z"/>
                <w:rFonts w:eastAsia="宋体"/>
              </w:rPr>
            </w:pPr>
            <w:ins w:id="3126" w:author="Haijie Qiu" w:date="2022-08-23T14:04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D37A" w14:textId="77777777" w:rsidR="007733F2" w:rsidRPr="00C25669" w:rsidRDefault="007733F2" w:rsidP="005D4AFE">
            <w:pPr>
              <w:pStyle w:val="TAL"/>
              <w:rPr>
                <w:ins w:id="3127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AACF" w14:textId="77777777" w:rsidR="007733F2" w:rsidRDefault="007733F2" w:rsidP="005D4AFE">
            <w:pPr>
              <w:pStyle w:val="TAC"/>
              <w:rPr>
                <w:ins w:id="3128" w:author="Haijie Qiu" w:date="2022-08-23T14:04:00Z"/>
                <w:rFonts w:eastAsia="宋体"/>
                <w:lang w:eastAsia="zh-CN"/>
              </w:rPr>
            </w:pPr>
            <w:ins w:id="3129" w:author="Haijie Qiu" w:date="2022-08-23T14:04:00Z">
              <w:r>
                <w:rPr>
                  <w:lang w:eastAsia="zh-CN"/>
                </w:rPr>
                <w:t>Row 5,(4)</w:t>
              </w:r>
            </w:ins>
          </w:p>
        </w:tc>
      </w:tr>
      <w:tr w:rsidR="007733F2" w:rsidRPr="00C25669" w14:paraId="23A7D637" w14:textId="77777777" w:rsidTr="005D4AFE">
        <w:trPr>
          <w:ins w:id="3130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3D6D" w14:textId="77777777" w:rsidR="007733F2" w:rsidRDefault="007733F2" w:rsidP="005D4AFE">
            <w:pPr>
              <w:pStyle w:val="TAL"/>
              <w:rPr>
                <w:ins w:id="3131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F27" w14:textId="77777777" w:rsidR="007733F2" w:rsidRDefault="007733F2" w:rsidP="005D4AFE">
            <w:pPr>
              <w:pStyle w:val="TAL"/>
              <w:rPr>
                <w:ins w:id="3132" w:author="Haijie Qiu" w:date="2022-08-23T14:04:00Z"/>
                <w:rFonts w:eastAsia="宋体"/>
              </w:rPr>
            </w:pPr>
            <w:ins w:id="3133" w:author="Haijie Qiu" w:date="2022-08-23T14:04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99D" w14:textId="77777777" w:rsidR="007733F2" w:rsidRPr="00C25669" w:rsidRDefault="007733F2" w:rsidP="005D4AFE">
            <w:pPr>
              <w:pStyle w:val="TAL"/>
              <w:rPr>
                <w:ins w:id="3134" w:author="Haijie Qiu" w:date="2022-08-23T14:04:00Z"/>
                <w:rFonts w:eastAsia="宋体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C30F" w14:textId="77777777" w:rsidR="007733F2" w:rsidRDefault="007733F2" w:rsidP="005D4AFE">
            <w:pPr>
              <w:pStyle w:val="TAC"/>
              <w:rPr>
                <w:ins w:id="3135" w:author="Haijie Qiu" w:date="2022-08-23T14:04:00Z"/>
                <w:rFonts w:eastAsia="宋体"/>
                <w:lang w:eastAsia="zh-CN"/>
              </w:rPr>
            </w:pPr>
            <w:ins w:id="313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(9)</w:t>
              </w:r>
            </w:ins>
          </w:p>
        </w:tc>
      </w:tr>
      <w:tr w:rsidR="007733F2" w:rsidRPr="00C25669" w14:paraId="1BFEB9ED" w14:textId="77777777" w:rsidTr="005D4AFE">
        <w:trPr>
          <w:ins w:id="313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C58F" w14:textId="77777777" w:rsidR="007733F2" w:rsidRDefault="007733F2" w:rsidP="005D4AFE">
            <w:pPr>
              <w:pStyle w:val="TAL"/>
              <w:rPr>
                <w:ins w:id="313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E707" w14:textId="77777777" w:rsidR="007733F2" w:rsidRPr="00C25669" w:rsidRDefault="007733F2" w:rsidP="005D4AFE">
            <w:pPr>
              <w:widowControl w:val="0"/>
              <w:spacing w:after="0"/>
              <w:rPr>
                <w:ins w:id="3139" w:author="Haijie Qiu" w:date="2022-08-23T14:04:00Z"/>
                <w:rFonts w:ascii="Arial" w:eastAsia="宋体" w:hAnsi="Arial"/>
                <w:sz w:val="18"/>
              </w:rPr>
            </w:pPr>
            <w:ins w:id="314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6FB68F" w14:textId="77777777" w:rsidR="007733F2" w:rsidRDefault="007733F2" w:rsidP="005D4AFE">
            <w:pPr>
              <w:pStyle w:val="TAL"/>
              <w:rPr>
                <w:ins w:id="3141" w:author="Haijie Qiu" w:date="2022-08-23T14:04:00Z"/>
                <w:rFonts w:eastAsia="宋体"/>
              </w:rPr>
            </w:pPr>
            <w:ins w:id="3142" w:author="Haijie Qiu" w:date="2022-08-23T14:04:00Z"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5C92" w14:textId="77777777" w:rsidR="007733F2" w:rsidRPr="00C25669" w:rsidRDefault="007733F2" w:rsidP="005D4AFE">
            <w:pPr>
              <w:pStyle w:val="TAL"/>
              <w:rPr>
                <w:ins w:id="3143" w:author="Haijie Qiu" w:date="2022-08-23T14:04:00Z"/>
                <w:rFonts w:eastAsia="宋体"/>
              </w:rPr>
            </w:pPr>
            <w:ins w:id="31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37F6" w14:textId="77777777" w:rsidR="007733F2" w:rsidRDefault="007733F2" w:rsidP="005D4AFE">
            <w:pPr>
              <w:pStyle w:val="TAC"/>
              <w:rPr>
                <w:ins w:id="3145" w:author="Haijie Qiu" w:date="2022-08-23T14:04:00Z"/>
                <w:rFonts w:eastAsia="宋体"/>
                <w:lang w:eastAsia="zh-CN"/>
              </w:rPr>
            </w:pPr>
            <w:ins w:id="3146" w:author="Haijie Qiu" w:date="2022-08-23T14:04:00Z">
              <w:r>
                <w:rPr>
                  <w:lang w:eastAsia="ja-JP"/>
                </w:rPr>
                <w:t>10</w:t>
              </w:r>
              <w:r w:rsidRPr="005527F0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7733F2" w:rsidRPr="00C25669" w14:paraId="09A499B5" w14:textId="77777777" w:rsidTr="005D4AFE">
        <w:trPr>
          <w:ins w:id="3147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F9C" w14:textId="77777777" w:rsidR="007733F2" w:rsidRDefault="007733F2" w:rsidP="005D4AFE">
            <w:pPr>
              <w:pStyle w:val="TAL"/>
              <w:rPr>
                <w:ins w:id="3148" w:author="Haijie Qiu" w:date="2022-08-23T14:04:00Z"/>
                <w:rFonts w:eastAsia="宋体"/>
              </w:rPr>
            </w:pPr>
            <w:ins w:id="3149" w:author="Haijie Qiu" w:date="2022-08-23T14:04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373F343A" w14:textId="77777777" w:rsidR="007733F2" w:rsidRDefault="007733F2" w:rsidP="005D4AFE">
            <w:pPr>
              <w:pStyle w:val="TAL"/>
              <w:rPr>
                <w:ins w:id="315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6386" w14:textId="77777777" w:rsidR="007733F2" w:rsidRPr="00C25669" w:rsidRDefault="007733F2" w:rsidP="005D4AFE">
            <w:pPr>
              <w:widowControl w:val="0"/>
              <w:spacing w:after="0"/>
              <w:rPr>
                <w:ins w:id="3151" w:author="Haijie Qiu" w:date="2022-08-23T14:04:00Z"/>
                <w:rFonts w:ascii="Arial" w:eastAsia="宋体" w:hAnsi="Arial"/>
                <w:sz w:val="18"/>
              </w:rPr>
            </w:pPr>
            <w:ins w:id="315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5F9" w14:textId="77777777" w:rsidR="007733F2" w:rsidRPr="00C25669" w:rsidRDefault="007733F2" w:rsidP="005D4AFE">
            <w:pPr>
              <w:pStyle w:val="TAL"/>
              <w:rPr>
                <w:ins w:id="315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C770" w14:textId="77777777" w:rsidR="007733F2" w:rsidRPr="005527F0" w:rsidRDefault="007733F2" w:rsidP="005D4AFE">
            <w:pPr>
              <w:pStyle w:val="TAC"/>
              <w:rPr>
                <w:ins w:id="3154" w:author="Haijie Qiu" w:date="2022-08-23T14:04:00Z"/>
                <w:lang w:eastAsia="ja-JP"/>
              </w:rPr>
            </w:pPr>
            <w:ins w:id="3155" w:author="Haijie Qiu" w:date="2022-08-23T14:04:00Z">
              <w:r>
                <w:rPr>
                  <w:lang w:eastAsia="ja-JP"/>
                </w:rPr>
                <w:t>Resource #0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CF68" w14:textId="77777777" w:rsidR="007733F2" w:rsidRPr="005527F0" w:rsidRDefault="007733F2" w:rsidP="005D4AFE">
            <w:pPr>
              <w:pStyle w:val="TAC"/>
              <w:rPr>
                <w:ins w:id="3156" w:author="Haijie Qiu" w:date="2022-08-23T14:04:00Z"/>
                <w:lang w:eastAsia="ja-JP"/>
              </w:rPr>
            </w:pPr>
            <w:ins w:id="3157" w:author="Haijie Qiu" w:date="2022-08-23T14:04:00Z">
              <w:r>
                <w:rPr>
                  <w:rFonts w:eastAsia="宋体"/>
                </w:rPr>
                <w:t>Resource #1</w:t>
              </w:r>
            </w:ins>
          </w:p>
        </w:tc>
      </w:tr>
      <w:tr w:rsidR="007733F2" w:rsidRPr="00C25669" w14:paraId="5AFDC764" w14:textId="77777777" w:rsidTr="005D4AFE">
        <w:trPr>
          <w:ins w:id="315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6ED4" w14:textId="77777777" w:rsidR="007733F2" w:rsidRDefault="007733F2" w:rsidP="005D4AFE">
            <w:pPr>
              <w:pStyle w:val="TAL"/>
              <w:rPr>
                <w:ins w:id="315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65BA" w14:textId="77777777" w:rsidR="007733F2" w:rsidRPr="00C25669" w:rsidRDefault="007733F2" w:rsidP="005D4AFE">
            <w:pPr>
              <w:widowControl w:val="0"/>
              <w:spacing w:after="0"/>
              <w:rPr>
                <w:ins w:id="3160" w:author="Haijie Qiu" w:date="2022-08-23T14:04:00Z"/>
                <w:rFonts w:ascii="Arial" w:eastAsia="宋体" w:hAnsi="Arial"/>
                <w:sz w:val="18"/>
              </w:rPr>
            </w:pPr>
            <w:ins w:id="316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 resource</w:t>
              </w:r>
              <w:r w:rsidRPr="00C25669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5894" w14:textId="77777777" w:rsidR="007733F2" w:rsidRPr="00C25669" w:rsidRDefault="007733F2" w:rsidP="005D4AFE">
            <w:pPr>
              <w:pStyle w:val="TAL"/>
              <w:rPr>
                <w:ins w:id="31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EE99" w14:textId="77777777" w:rsidR="007733F2" w:rsidRPr="005527F0" w:rsidRDefault="007733F2" w:rsidP="005D4AFE">
            <w:pPr>
              <w:pStyle w:val="TAC"/>
              <w:rPr>
                <w:ins w:id="3163" w:author="Haijie Qiu" w:date="2022-08-23T14:04:00Z"/>
                <w:lang w:eastAsia="ja-JP"/>
              </w:rPr>
            </w:pPr>
            <w:ins w:id="31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2C56" w14:textId="77777777" w:rsidR="007733F2" w:rsidRPr="005527F0" w:rsidRDefault="007733F2" w:rsidP="005D4AFE">
            <w:pPr>
              <w:pStyle w:val="TAC"/>
              <w:rPr>
                <w:ins w:id="3165" w:author="Haijie Qiu" w:date="2022-08-23T14:04:00Z"/>
                <w:lang w:eastAsia="ja-JP"/>
              </w:rPr>
            </w:pPr>
            <w:ins w:id="31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7E2C0E9B" w14:textId="77777777" w:rsidTr="005D4AFE">
        <w:trPr>
          <w:ins w:id="316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33C0" w14:textId="77777777" w:rsidR="007733F2" w:rsidRDefault="007733F2" w:rsidP="005D4AFE">
            <w:pPr>
              <w:pStyle w:val="TAL"/>
              <w:rPr>
                <w:ins w:id="316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2038" w14:textId="77777777" w:rsidR="007733F2" w:rsidRPr="00C25669" w:rsidRDefault="007733F2" w:rsidP="005D4AFE">
            <w:pPr>
              <w:widowControl w:val="0"/>
              <w:spacing w:after="0"/>
              <w:rPr>
                <w:ins w:id="3169" w:author="Haijie Qiu" w:date="2022-08-23T14:04:00Z"/>
                <w:rFonts w:ascii="Arial" w:eastAsia="宋体" w:hAnsi="Arial"/>
                <w:sz w:val="18"/>
              </w:rPr>
            </w:pPr>
            <w:ins w:id="317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Number of CSI-RS ports (</w:t>
              </w:r>
              <w:r w:rsidRPr="00C25669">
                <w:rPr>
                  <w:rFonts w:ascii="Arial" w:eastAsia="宋体" w:hAnsi="Arial"/>
                  <w:i/>
                  <w:sz w:val="18"/>
                </w:rPr>
                <w:t>X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EB85" w14:textId="77777777" w:rsidR="007733F2" w:rsidRPr="00C25669" w:rsidRDefault="007733F2" w:rsidP="005D4AFE">
            <w:pPr>
              <w:pStyle w:val="TAL"/>
              <w:rPr>
                <w:ins w:id="3171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2BBB" w14:textId="77777777" w:rsidR="007733F2" w:rsidRPr="005527F0" w:rsidRDefault="007733F2" w:rsidP="005D4AFE">
            <w:pPr>
              <w:pStyle w:val="TAC"/>
              <w:rPr>
                <w:ins w:id="3172" w:author="Haijie Qiu" w:date="2022-08-23T14:04:00Z"/>
                <w:lang w:eastAsia="ja-JP"/>
              </w:rPr>
            </w:pPr>
            <w:ins w:id="317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5351" w14:textId="77777777" w:rsidR="007733F2" w:rsidRPr="005527F0" w:rsidRDefault="007733F2" w:rsidP="005D4AFE">
            <w:pPr>
              <w:pStyle w:val="TAC"/>
              <w:rPr>
                <w:ins w:id="3174" w:author="Haijie Qiu" w:date="2022-08-23T14:04:00Z"/>
                <w:lang w:eastAsia="ja-JP"/>
              </w:rPr>
            </w:pPr>
            <w:ins w:id="3175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7733F2" w:rsidRPr="00C25669" w14:paraId="7A6E0DD1" w14:textId="77777777" w:rsidTr="005D4AFE">
        <w:trPr>
          <w:ins w:id="3176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5BBF" w14:textId="77777777" w:rsidR="007733F2" w:rsidRDefault="007733F2" w:rsidP="005D4AFE">
            <w:pPr>
              <w:pStyle w:val="TAL"/>
              <w:rPr>
                <w:ins w:id="3177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AFF0" w14:textId="77777777" w:rsidR="007733F2" w:rsidRPr="00C25669" w:rsidRDefault="007733F2" w:rsidP="005D4AFE">
            <w:pPr>
              <w:widowControl w:val="0"/>
              <w:spacing w:after="0"/>
              <w:rPr>
                <w:ins w:id="3178" w:author="Haijie Qiu" w:date="2022-08-23T14:04:00Z"/>
                <w:rFonts w:ascii="Arial" w:eastAsia="宋体" w:hAnsi="Arial"/>
                <w:sz w:val="18"/>
              </w:rPr>
            </w:pPr>
            <w:ins w:id="3179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6647" w14:textId="77777777" w:rsidR="007733F2" w:rsidRPr="00C25669" w:rsidRDefault="007733F2" w:rsidP="005D4AFE">
            <w:pPr>
              <w:pStyle w:val="TAL"/>
              <w:rPr>
                <w:ins w:id="318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6E55" w14:textId="77777777" w:rsidR="007733F2" w:rsidRPr="005527F0" w:rsidRDefault="007733F2" w:rsidP="005D4AFE">
            <w:pPr>
              <w:pStyle w:val="TAC"/>
              <w:rPr>
                <w:ins w:id="3181" w:author="Haijie Qiu" w:date="2022-08-23T14:04:00Z"/>
                <w:lang w:eastAsia="ja-JP"/>
              </w:rPr>
            </w:pPr>
            <w:ins w:id="318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AA17" w14:textId="77777777" w:rsidR="007733F2" w:rsidRPr="005527F0" w:rsidRDefault="007733F2" w:rsidP="005D4AFE">
            <w:pPr>
              <w:pStyle w:val="TAC"/>
              <w:rPr>
                <w:ins w:id="3183" w:author="Haijie Qiu" w:date="2022-08-23T14:04:00Z"/>
                <w:lang w:eastAsia="ja-JP"/>
              </w:rPr>
            </w:pPr>
            <w:ins w:id="318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CDM4 (FD2, TD2)</w:t>
              </w:r>
            </w:ins>
          </w:p>
        </w:tc>
      </w:tr>
      <w:tr w:rsidR="007733F2" w:rsidRPr="00C25669" w14:paraId="669A71ED" w14:textId="77777777" w:rsidTr="005D4AFE">
        <w:trPr>
          <w:ins w:id="318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067B" w14:textId="77777777" w:rsidR="007733F2" w:rsidRDefault="007733F2" w:rsidP="005D4AFE">
            <w:pPr>
              <w:pStyle w:val="TAL"/>
              <w:rPr>
                <w:ins w:id="318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8AC1" w14:textId="77777777" w:rsidR="007733F2" w:rsidRPr="00C25669" w:rsidRDefault="007733F2" w:rsidP="005D4AFE">
            <w:pPr>
              <w:widowControl w:val="0"/>
              <w:spacing w:after="0"/>
              <w:rPr>
                <w:ins w:id="3187" w:author="Haijie Qiu" w:date="2022-08-23T14:04:00Z"/>
                <w:rFonts w:ascii="Arial" w:eastAsia="宋体" w:hAnsi="Arial"/>
                <w:sz w:val="18"/>
              </w:rPr>
            </w:pPr>
            <w:ins w:id="318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182" w14:textId="77777777" w:rsidR="007733F2" w:rsidRPr="00C25669" w:rsidRDefault="007733F2" w:rsidP="005D4AFE">
            <w:pPr>
              <w:pStyle w:val="TAL"/>
              <w:rPr>
                <w:ins w:id="318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186F" w14:textId="77777777" w:rsidR="007733F2" w:rsidRPr="005527F0" w:rsidRDefault="007733F2" w:rsidP="005D4AFE">
            <w:pPr>
              <w:pStyle w:val="TAC"/>
              <w:rPr>
                <w:ins w:id="3190" w:author="Haijie Qiu" w:date="2022-08-23T14:04:00Z"/>
                <w:lang w:eastAsia="ja-JP"/>
              </w:rPr>
            </w:pPr>
            <w:ins w:id="319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CDA" w14:textId="77777777" w:rsidR="007733F2" w:rsidRPr="005527F0" w:rsidRDefault="007733F2" w:rsidP="005D4AFE">
            <w:pPr>
              <w:pStyle w:val="TAC"/>
              <w:rPr>
                <w:ins w:id="3192" w:author="Haijie Qiu" w:date="2022-08-23T14:04:00Z"/>
                <w:lang w:eastAsia="ja-JP"/>
              </w:rPr>
            </w:pPr>
            <w:ins w:id="319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68FEC5EE" w14:textId="77777777" w:rsidTr="005D4AFE">
        <w:trPr>
          <w:ins w:id="319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7F2B" w14:textId="77777777" w:rsidR="007733F2" w:rsidRDefault="007733F2" w:rsidP="005D4AFE">
            <w:pPr>
              <w:pStyle w:val="TAL"/>
              <w:rPr>
                <w:ins w:id="319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7F2" w14:textId="77777777" w:rsidR="007733F2" w:rsidRPr="00C25669" w:rsidRDefault="007733F2" w:rsidP="005D4AFE">
            <w:pPr>
              <w:widowControl w:val="0"/>
              <w:spacing w:after="0"/>
              <w:rPr>
                <w:ins w:id="3196" w:author="Haijie Qiu" w:date="2022-08-23T14:04:00Z"/>
                <w:rFonts w:ascii="Arial" w:eastAsia="宋体" w:hAnsi="Arial"/>
                <w:sz w:val="18"/>
              </w:rPr>
            </w:pPr>
            <w:ins w:id="3197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宋体" w:hAnsi="Arial"/>
                  <w:sz w:val="18"/>
                </w:rPr>
                <w:t xml:space="preserve"> </w:t>
              </w:r>
              <w:r w:rsidRPr="00E76E33">
                <w:rPr>
                  <w:rFonts w:ascii="Arial" w:eastAsia="宋体" w:hAnsi="Arial"/>
                  <w:sz w:val="18"/>
                </w:rPr>
                <w:t>(k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, k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宋体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61CA" w14:textId="77777777" w:rsidR="007733F2" w:rsidRPr="00C25669" w:rsidRDefault="007733F2" w:rsidP="005D4AFE">
            <w:pPr>
              <w:pStyle w:val="TAL"/>
              <w:rPr>
                <w:ins w:id="319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6909" w14:textId="77777777" w:rsidR="007733F2" w:rsidRPr="005527F0" w:rsidRDefault="007733F2" w:rsidP="005D4AFE">
            <w:pPr>
              <w:pStyle w:val="TAC"/>
              <w:rPr>
                <w:ins w:id="3199" w:author="Haijie Qiu" w:date="2022-08-23T14:04:00Z"/>
                <w:lang w:eastAsia="ja-JP"/>
              </w:rPr>
            </w:pPr>
            <w:ins w:id="3200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5244" w14:textId="77777777" w:rsidR="007733F2" w:rsidRPr="005527F0" w:rsidRDefault="007733F2" w:rsidP="005D4AFE">
            <w:pPr>
              <w:pStyle w:val="TAC"/>
              <w:rPr>
                <w:ins w:id="3201" w:author="Haijie Qiu" w:date="2022-08-23T14:04:00Z"/>
                <w:lang w:eastAsia="ja-JP"/>
              </w:rPr>
            </w:pPr>
            <w:ins w:id="3202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Row 8, (4,6)</w:t>
              </w:r>
            </w:ins>
          </w:p>
        </w:tc>
      </w:tr>
      <w:tr w:rsidR="007733F2" w:rsidRPr="00C25669" w14:paraId="68CF5BB3" w14:textId="77777777" w:rsidTr="005D4AFE">
        <w:trPr>
          <w:ins w:id="3203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364" w14:textId="77777777" w:rsidR="007733F2" w:rsidRDefault="007733F2" w:rsidP="005D4AFE">
            <w:pPr>
              <w:pStyle w:val="TAL"/>
              <w:rPr>
                <w:ins w:id="3204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6455" w14:textId="77777777" w:rsidR="007733F2" w:rsidRPr="00C25669" w:rsidRDefault="007733F2" w:rsidP="005D4AFE">
            <w:pPr>
              <w:widowControl w:val="0"/>
              <w:spacing w:after="0"/>
              <w:rPr>
                <w:ins w:id="3205" w:author="Haijie Qiu" w:date="2022-08-23T14:04:00Z"/>
                <w:rFonts w:ascii="Arial" w:eastAsia="宋体" w:hAnsi="Arial"/>
                <w:sz w:val="18"/>
              </w:rPr>
            </w:pPr>
            <w:ins w:id="3206" w:author="Haijie Qiu" w:date="2022-08-23T14:04:00Z">
              <w:r w:rsidRPr="00E76E33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2C7" w14:textId="77777777" w:rsidR="007733F2" w:rsidRPr="00C25669" w:rsidRDefault="007733F2" w:rsidP="005D4AFE">
            <w:pPr>
              <w:pStyle w:val="TAL"/>
              <w:rPr>
                <w:ins w:id="320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B43A" w14:textId="77777777" w:rsidR="007733F2" w:rsidRPr="005527F0" w:rsidRDefault="007733F2" w:rsidP="005D4AFE">
            <w:pPr>
              <w:pStyle w:val="TAC"/>
              <w:rPr>
                <w:ins w:id="3208" w:author="Haijie Qiu" w:date="2022-08-23T14:04:00Z"/>
                <w:lang w:eastAsia="ja-JP"/>
              </w:rPr>
            </w:pPr>
            <w:ins w:id="3209" w:author="Haijie Qiu" w:date="2022-08-23T14:04:00Z">
              <w:r w:rsidRPr="00E76E33">
                <w:rPr>
                  <w:rFonts w:eastAsia="宋体" w:hint="eastAsia"/>
                  <w:lang w:eastAsia="zh-CN"/>
                </w:rPr>
                <w:t>(5)</w:t>
              </w:r>
              <w:r w:rsidRPr="00E76E33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D6EE" w14:textId="77777777" w:rsidR="007733F2" w:rsidRPr="005527F0" w:rsidRDefault="007733F2" w:rsidP="005D4AFE">
            <w:pPr>
              <w:pStyle w:val="TAC"/>
              <w:rPr>
                <w:ins w:id="3210" w:author="Haijie Qiu" w:date="2022-08-23T14:04:00Z"/>
                <w:lang w:eastAsia="ja-JP"/>
              </w:rPr>
            </w:pPr>
            <w:ins w:id="3211" w:author="Haijie Qiu" w:date="2022-08-23T14:04:00Z">
              <w:r>
                <w:rPr>
                  <w:rFonts w:eastAsia="宋体"/>
                  <w:lang w:eastAsia="zh-CN"/>
                </w:rPr>
                <w:t>(6)</w:t>
              </w:r>
            </w:ins>
          </w:p>
        </w:tc>
      </w:tr>
      <w:tr w:rsidR="007733F2" w:rsidRPr="00C25669" w14:paraId="26353170" w14:textId="77777777" w:rsidTr="005D4AFE">
        <w:trPr>
          <w:ins w:id="321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9CD" w14:textId="77777777" w:rsidR="007733F2" w:rsidRDefault="007733F2" w:rsidP="005D4AFE">
            <w:pPr>
              <w:pStyle w:val="TAL"/>
              <w:rPr>
                <w:ins w:id="321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AD45" w14:textId="77777777" w:rsidR="007733F2" w:rsidRPr="00C25669" w:rsidRDefault="007733F2" w:rsidP="005D4AFE">
            <w:pPr>
              <w:widowControl w:val="0"/>
              <w:spacing w:after="0"/>
              <w:rPr>
                <w:ins w:id="3214" w:author="Haijie Qiu" w:date="2022-08-23T14:04:00Z"/>
                <w:rFonts w:ascii="Arial" w:eastAsia="宋体" w:hAnsi="Arial"/>
                <w:sz w:val="18"/>
              </w:rPr>
            </w:pPr>
            <w:ins w:id="321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6D8AE3D7" w14:textId="77777777" w:rsidR="007733F2" w:rsidRPr="00C25669" w:rsidRDefault="007733F2" w:rsidP="005D4AFE">
            <w:pPr>
              <w:widowControl w:val="0"/>
              <w:spacing w:after="0"/>
              <w:rPr>
                <w:ins w:id="3216" w:author="Haijie Qiu" w:date="2022-08-23T14:04:00Z"/>
                <w:rFonts w:ascii="Arial" w:eastAsia="宋体" w:hAnsi="Arial"/>
                <w:sz w:val="18"/>
              </w:rPr>
            </w:pPr>
            <w:ins w:id="321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9CA8" w14:textId="77777777" w:rsidR="007733F2" w:rsidRPr="00C25669" w:rsidRDefault="007733F2" w:rsidP="005D4AFE">
            <w:pPr>
              <w:pStyle w:val="TAL"/>
              <w:rPr>
                <w:ins w:id="3218" w:author="Haijie Qiu" w:date="2022-08-23T14:04:00Z"/>
                <w:rFonts w:eastAsia="宋体"/>
                <w:lang w:eastAsia="zh-CN"/>
              </w:rPr>
            </w:pPr>
            <w:ins w:id="3219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7BBA" w14:textId="77777777" w:rsidR="007733F2" w:rsidRPr="005527F0" w:rsidRDefault="007733F2" w:rsidP="005D4AFE">
            <w:pPr>
              <w:pStyle w:val="TAC"/>
              <w:rPr>
                <w:ins w:id="3220" w:author="Haijie Qiu" w:date="2022-08-23T14:04:00Z"/>
                <w:lang w:eastAsia="ja-JP"/>
              </w:rPr>
            </w:pPr>
            <w:ins w:id="322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45DF" w14:textId="77777777" w:rsidR="007733F2" w:rsidRPr="005527F0" w:rsidRDefault="007733F2" w:rsidP="005D4AFE">
            <w:pPr>
              <w:pStyle w:val="TAC"/>
              <w:rPr>
                <w:ins w:id="3222" w:author="Haijie Qiu" w:date="2022-08-23T14:04:00Z"/>
                <w:lang w:eastAsia="ja-JP"/>
              </w:rPr>
            </w:pPr>
            <w:ins w:id="3223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5A99F56" w14:textId="77777777" w:rsidTr="005D4AFE">
        <w:trPr>
          <w:ins w:id="3224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5CB8" w14:textId="77777777" w:rsidR="007733F2" w:rsidRDefault="007733F2" w:rsidP="005D4AFE">
            <w:pPr>
              <w:pStyle w:val="TAL"/>
              <w:rPr>
                <w:ins w:id="3225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E02D" w14:textId="77777777" w:rsidR="007733F2" w:rsidRPr="00C25669" w:rsidRDefault="007733F2" w:rsidP="005D4AFE">
            <w:pPr>
              <w:widowControl w:val="0"/>
              <w:spacing w:after="0"/>
              <w:rPr>
                <w:ins w:id="3226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3227" w:author="Haijie Qiu" w:date="2022-08-23T14:0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F64F" w14:textId="77777777" w:rsidR="007733F2" w:rsidRPr="00C25669" w:rsidRDefault="007733F2" w:rsidP="005D4AFE">
            <w:pPr>
              <w:pStyle w:val="TAL"/>
              <w:rPr>
                <w:ins w:id="32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3E58" w14:textId="77777777" w:rsidR="007733F2" w:rsidRPr="005527F0" w:rsidRDefault="007733F2" w:rsidP="005D4AFE">
            <w:pPr>
              <w:pStyle w:val="TAC"/>
              <w:rPr>
                <w:ins w:id="3229" w:author="Haijie Qiu" w:date="2022-08-23T14:04:00Z"/>
                <w:lang w:eastAsia="ja-JP"/>
              </w:rPr>
            </w:pPr>
            <w:ins w:id="3230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835F" w14:textId="77777777" w:rsidR="007733F2" w:rsidRPr="005527F0" w:rsidRDefault="007733F2" w:rsidP="005D4AFE">
            <w:pPr>
              <w:pStyle w:val="TAC"/>
              <w:rPr>
                <w:ins w:id="3231" w:author="Haijie Qiu" w:date="2022-08-23T14:04:00Z"/>
                <w:lang w:eastAsia="ja-JP"/>
              </w:rPr>
            </w:pPr>
            <w:ins w:id="3232" w:author="Haijie Qiu" w:date="2022-08-23T14:0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733F2" w:rsidRPr="00C25669" w14:paraId="613B89B1" w14:textId="77777777" w:rsidTr="005D4AFE">
        <w:trPr>
          <w:ins w:id="323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9F8D" w14:textId="77777777" w:rsidR="007733F2" w:rsidRDefault="007733F2" w:rsidP="005D4AFE">
            <w:pPr>
              <w:pStyle w:val="TAL"/>
              <w:rPr>
                <w:ins w:id="3234" w:author="Haijie Qiu" w:date="2022-08-23T14:04:00Z"/>
                <w:rFonts w:eastAsia="宋体"/>
              </w:rPr>
            </w:pPr>
            <w:ins w:id="3235" w:author="Haijie Qiu" w:date="2022-08-23T14:04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C0FB" w14:textId="77777777" w:rsidR="007733F2" w:rsidRPr="001F023B" w:rsidRDefault="007733F2" w:rsidP="005D4AFE">
            <w:pPr>
              <w:widowControl w:val="0"/>
              <w:spacing w:after="0"/>
              <w:rPr>
                <w:ins w:id="3236" w:author="Haijie Qiu" w:date="2022-08-23T14:04:00Z"/>
                <w:rFonts w:ascii="Arial" w:hAnsi="Arial"/>
                <w:sz w:val="18"/>
              </w:rPr>
            </w:pPr>
            <w:ins w:id="3237" w:author="Haijie Qiu" w:date="2022-08-23T14:0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5872" w14:textId="77777777" w:rsidR="007733F2" w:rsidRPr="00C25669" w:rsidRDefault="007733F2" w:rsidP="005D4AFE">
            <w:pPr>
              <w:pStyle w:val="TAL"/>
              <w:rPr>
                <w:ins w:id="323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B93F" w14:textId="77777777" w:rsidR="007733F2" w:rsidRPr="00C25669" w:rsidRDefault="007733F2" w:rsidP="005D4AFE">
            <w:pPr>
              <w:pStyle w:val="TAC"/>
              <w:rPr>
                <w:ins w:id="3239" w:author="Haijie Qiu" w:date="2022-08-23T14:04:00Z"/>
                <w:lang w:eastAsia="zh-CN"/>
              </w:rPr>
            </w:pPr>
            <w:ins w:id="324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3ACA8EC2" w14:textId="77777777" w:rsidTr="005D4AFE">
        <w:trPr>
          <w:ins w:id="324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230B" w14:textId="77777777" w:rsidR="007733F2" w:rsidRDefault="007733F2" w:rsidP="005D4AFE">
            <w:pPr>
              <w:pStyle w:val="TAL"/>
              <w:rPr>
                <w:ins w:id="324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2B5F" w14:textId="77777777" w:rsidR="007733F2" w:rsidRPr="001F023B" w:rsidRDefault="007733F2" w:rsidP="005D4AFE">
            <w:pPr>
              <w:widowControl w:val="0"/>
              <w:spacing w:after="0"/>
              <w:rPr>
                <w:ins w:id="3243" w:author="Haijie Qiu" w:date="2022-08-23T14:04:00Z"/>
                <w:rFonts w:ascii="Arial" w:hAnsi="Arial"/>
                <w:sz w:val="18"/>
              </w:rPr>
            </w:pPr>
            <w:ins w:id="324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B533" w14:textId="77777777" w:rsidR="007733F2" w:rsidRPr="00C25669" w:rsidRDefault="007733F2" w:rsidP="005D4AFE">
            <w:pPr>
              <w:pStyle w:val="TAL"/>
              <w:rPr>
                <w:ins w:id="324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4FA1" w14:textId="77777777" w:rsidR="007733F2" w:rsidRPr="00C25669" w:rsidRDefault="007733F2" w:rsidP="005D4AFE">
            <w:pPr>
              <w:pStyle w:val="TAC"/>
              <w:rPr>
                <w:ins w:id="3246" w:author="Haijie Qiu" w:date="2022-08-23T14:04:00Z"/>
                <w:lang w:eastAsia="zh-CN"/>
              </w:rPr>
            </w:pPr>
            <w:ins w:id="324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Pattern 0</w:t>
              </w:r>
            </w:ins>
          </w:p>
        </w:tc>
      </w:tr>
      <w:tr w:rsidR="007733F2" w:rsidRPr="00C25669" w14:paraId="6A03F66E" w14:textId="77777777" w:rsidTr="005D4AFE">
        <w:trPr>
          <w:ins w:id="324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5F5" w14:textId="77777777" w:rsidR="007733F2" w:rsidRDefault="007733F2" w:rsidP="005D4AFE">
            <w:pPr>
              <w:pStyle w:val="TAL"/>
              <w:rPr>
                <w:ins w:id="324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E46F" w14:textId="77777777" w:rsidR="007733F2" w:rsidRPr="00C25669" w:rsidRDefault="007733F2" w:rsidP="005D4AFE">
            <w:pPr>
              <w:widowControl w:val="0"/>
              <w:spacing w:after="0"/>
              <w:rPr>
                <w:ins w:id="3250" w:author="Haijie Qiu" w:date="2022-08-23T14:04:00Z"/>
                <w:rFonts w:ascii="Arial" w:eastAsia="宋体" w:hAnsi="Arial"/>
                <w:sz w:val="18"/>
              </w:rPr>
            </w:pPr>
            <w:ins w:id="325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E286B83" w14:textId="77777777" w:rsidR="007733F2" w:rsidRPr="001F023B" w:rsidRDefault="007733F2" w:rsidP="005D4AFE">
            <w:pPr>
              <w:widowControl w:val="0"/>
              <w:spacing w:after="0"/>
              <w:rPr>
                <w:ins w:id="3252" w:author="Haijie Qiu" w:date="2022-08-23T14:04:00Z"/>
                <w:rFonts w:ascii="Arial" w:hAnsi="Arial"/>
                <w:sz w:val="18"/>
              </w:rPr>
            </w:pPr>
            <w:ins w:id="3253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k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 w:rsidRPr="00C25669">
                <w:rPr>
                  <w:rFonts w:ascii="Arial" w:eastAsia="宋体" w:hAnsi="Arial" w:hint="eastAsia"/>
                  <w:sz w:val="18"/>
                </w:rPr>
                <w:t>l</w:t>
              </w:r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5DBA" w14:textId="77777777" w:rsidR="007733F2" w:rsidRPr="00C25669" w:rsidRDefault="007733F2" w:rsidP="005D4AFE">
            <w:pPr>
              <w:pStyle w:val="TAL"/>
              <w:rPr>
                <w:ins w:id="325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9F1" w14:textId="77777777" w:rsidR="007733F2" w:rsidRPr="00C25669" w:rsidRDefault="007733F2" w:rsidP="005D4AFE">
            <w:pPr>
              <w:pStyle w:val="TAC"/>
              <w:rPr>
                <w:ins w:id="3255" w:author="Haijie Qiu" w:date="2022-08-23T14:04:00Z"/>
                <w:lang w:eastAsia="zh-CN"/>
              </w:rPr>
            </w:pPr>
            <w:ins w:id="325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(4,9)</w:t>
              </w:r>
            </w:ins>
          </w:p>
        </w:tc>
      </w:tr>
      <w:tr w:rsidR="007733F2" w:rsidRPr="00C25669" w14:paraId="2316F2B6" w14:textId="77777777" w:rsidTr="005D4AFE">
        <w:trPr>
          <w:ins w:id="3257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B8AC" w14:textId="77777777" w:rsidR="007733F2" w:rsidRDefault="007733F2" w:rsidP="005D4AFE">
            <w:pPr>
              <w:pStyle w:val="TAL"/>
              <w:rPr>
                <w:ins w:id="3258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68BE" w14:textId="77777777" w:rsidR="007733F2" w:rsidRPr="00C25669" w:rsidRDefault="007733F2" w:rsidP="005D4AFE">
            <w:pPr>
              <w:widowControl w:val="0"/>
              <w:spacing w:after="0"/>
              <w:rPr>
                <w:ins w:id="3259" w:author="Haijie Qiu" w:date="2022-08-23T14:04:00Z"/>
                <w:rFonts w:ascii="Arial" w:hAnsi="Arial"/>
                <w:sz w:val="18"/>
              </w:rPr>
            </w:pPr>
            <w:ins w:id="3260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394CF4BA" w14:textId="77777777" w:rsidR="007733F2" w:rsidRPr="001F023B" w:rsidRDefault="007733F2" w:rsidP="005D4AFE">
            <w:pPr>
              <w:widowControl w:val="0"/>
              <w:spacing w:after="0"/>
              <w:rPr>
                <w:ins w:id="3261" w:author="Haijie Qiu" w:date="2022-08-23T14:04:00Z"/>
                <w:rFonts w:ascii="Arial" w:hAnsi="Arial"/>
                <w:sz w:val="18"/>
              </w:rPr>
            </w:pPr>
            <w:ins w:id="3262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43C8" w14:textId="77777777" w:rsidR="007733F2" w:rsidRPr="00C25669" w:rsidRDefault="007733F2" w:rsidP="005D4AFE">
            <w:pPr>
              <w:pStyle w:val="TAL"/>
              <w:rPr>
                <w:ins w:id="3263" w:author="Haijie Qiu" w:date="2022-08-23T14:04:00Z"/>
                <w:rFonts w:eastAsia="宋体"/>
                <w:lang w:eastAsia="zh-CN"/>
              </w:rPr>
            </w:pPr>
            <w:ins w:id="32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30B" w14:textId="77777777" w:rsidR="007733F2" w:rsidRPr="00C25669" w:rsidRDefault="007733F2" w:rsidP="005D4AFE">
            <w:pPr>
              <w:pStyle w:val="TAC"/>
              <w:rPr>
                <w:ins w:id="3265" w:author="Haijie Qiu" w:date="2022-08-23T14:04:00Z"/>
                <w:lang w:eastAsia="zh-CN"/>
              </w:rPr>
            </w:pPr>
            <w:ins w:id="326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DE2C2AC" w14:textId="77777777" w:rsidTr="005D4AFE">
        <w:trPr>
          <w:ins w:id="326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F14E" w14:textId="77777777" w:rsidR="007733F2" w:rsidRPr="00C25669" w:rsidRDefault="007733F2" w:rsidP="005D4AFE">
            <w:pPr>
              <w:pStyle w:val="TAL"/>
              <w:rPr>
                <w:ins w:id="3268" w:author="Haijie Qiu" w:date="2022-08-23T14:04:00Z"/>
                <w:rFonts w:eastAsia="宋体"/>
              </w:rPr>
            </w:pPr>
            <w:proofErr w:type="spellStart"/>
            <w:ins w:id="3269" w:author="Haijie Qiu" w:date="2022-08-23T14:04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1839" w14:textId="77777777" w:rsidR="007733F2" w:rsidRPr="00C25669" w:rsidRDefault="007733F2" w:rsidP="005D4AFE">
            <w:pPr>
              <w:pStyle w:val="TAL"/>
              <w:rPr>
                <w:ins w:id="327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2936" w14:textId="77777777" w:rsidR="007733F2" w:rsidRPr="00C25669" w:rsidRDefault="007733F2" w:rsidP="005D4AFE">
            <w:pPr>
              <w:pStyle w:val="TAC"/>
              <w:rPr>
                <w:ins w:id="3271" w:author="Haijie Qiu" w:date="2022-08-23T14:04:00Z"/>
                <w:rFonts w:eastAsia="宋体"/>
                <w:lang w:eastAsia="zh-CN"/>
              </w:rPr>
            </w:pPr>
            <w:ins w:id="3272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Aperiodic</w:t>
              </w:r>
            </w:ins>
          </w:p>
        </w:tc>
      </w:tr>
      <w:tr w:rsidR="007733F2" w:rsidRPr="00C25669" w14:paraId="229D3196" w14:textId="77777777" w:rsidTr="005D4AFE">
        <w:trPr>
          <w:ins w:id="327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3A52" w14:textId="77777777" w:rsidR="007733F2" w:rsidRPr="00C25669" w:rsidRDefault="007733F2" w:rsidP="005D4AFE">
            <w:pPr>
              <w:pStyle w:val="TAL"/>
              <w:rPr>
                <w:ins w:id="3274" w:author="Haijie Qiu" w:date="2022-08-23T14:04:00Z"/>
                <w:rFonts w:eastAsia="宋体"/>
              </w:rPr>
            </w:pPr>
            <w:ins w:id="3275" w:author="Haijie Qiu" w:date="2022-08-23T14:04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1CC1" w14:textId="77777777" w:rsidR="007733F2" w:rsidRPr="00C25669" w:rsidRDefault="007733F2" w:rsidP="005D4AFE">
            <w:pPr>
              <w:pStyle w:val="TAL"/>
              <w:rPr>
                <w:ins w:id="327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E1A" w14:textId="77777777" w:rsidR="007733F2" w:rsidRPr="00C25669" w:rsidRDefault="007733F2" w:rsidP="005D4AFE">
            <w:pPr>
              <w:pStyle w:val="TAC"/>
              <w:rPr>
                <w:ins w:id="3277" w:author="Haijie Qiu" w:date="2022-08-23T14:04:00Z"/>
                <w:rFonts w:eastAsia="宋体"/>
                <w:lang w:eastAsia="zh-CN"/>
              </w:rPr>
            </w:pPr>
            <w:ins w:id="327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Table 1</w:t>
              </w:r>
            </w:ins>
          </w:p>
        </w:tc>
      </w:tr>
      <w:tr w:rsidR="007733F2" w:rsidRPr="00C25669" w14:paraId="7EAFE1D6" w14:textId="77777777" w:rsidTr="005D4AFE">
        <w:trPr>
          <w:ins w:id="327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C6E" w14:textId="77777777" w:rsidR="007733F2" w:rsidRPr="00C25669" w:rsidRDefault="007733F2" w:rsidP="005D4AFE">
            <w:pPr>
              <w:pStyle w:val="TAL"/>
              <w:rPr>
                <w:ins w:id="3280" w:author="Haijie Qiu" w:date="2022-08-23T14:04:00Z"/>
                <w:rFonts w:eastAsia="宋体"/>
              </w:rPr>
            </w:pPr>
            <w:ins w:id="3281" w:author="Haijie Qiu" w:date="2022-08-23T14:04:00Z">
              <w:r w:rsidRPr="00C25669">
                <w:rPr>
                  <w:rFonts w:eastAsia="宋体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8FA1" w14:textId="77777777" w:rsidR="007733F2" w:rsidRPr="00C25669" w:rsidRDefault="007733F2" w:rsidP="005D4AFE">
            <w:pPr>
              <w:pStyle w:val="TAL"/>
              <w:rPr>
                <w:ins w:id="328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21D" w14:textId="77777777" w:rsidR="007733F2" w:rsidRPr="00C25669" w:rsidRDefault="007733F2" w:rsidP="005D4AFE">
            <w:pPr>
              <w:pStyle w:val="TAC"/>
              <w:rPr>
                <w:ins w:id="3283" w:author="Haijie Qiu" w:date="2022-08-23T14:04:00Z"/>
                <w:rFonts w:eastAsia="宋体"/>
                <w:lang w:eastAsia="zh-CN"/>
              </w:rPr>
            </w:pPr>
            <w:ins w:id="3284" w:author="Haijie Qiu" w:date="2022-08-23T14:04:00Z">
              <w:r w:rsidRPr="00C25669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7733F2" w:rsidRPr="00C25669" w14:paraId="624F17AA" w14:textId="77777777" w:rsidTr="005D4AFE">
        <w:trPr>
          <w:ins w:id="32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FF6" w14:textId="77777777" w:rsidR="007733F2" w:rsidRPr="001424CF" w:rsidRDefault="007733F2" w:rsidP="005D4AFE">
            <w:pPr>
              <w:pStyle w:val="TAL"/>
              <w:rPr>
                <w:ins w:id="3286" w:author="Haijie Qiu" w:date="2022-08-23T14:04:00Z"/>
                <w:rFonts w:eastAsia="宋体"/>
                <w:rPrChange w:id="3287" w:author="samsung" w:date="2022-08-26T00:15:00Z">
                  <w:rPr>
                    <w:ins w:id="3288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289" w:author="Haijie Qiu" w:date="2022-08-23T14:04:00Z">
              <w:r w:rsidRPr="001424CF">
                <w:rPr>
                  <w:rFonts w:eastAsia="宋体"/>
                  <w:rPrChange w:id="3290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csi</w:t>
              </w:r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291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0586" w14:textId="77777777" w:rsidR="007733F2" w:rsidRPr="001424CF" w:rsidRDefault="007733F2" w:rsidP="005D4AFE">
            <w:pPr>
              <w:pStyle w:val="TAL"/>
              <w:rPr>
                <w:ins w:id="3292" w:author="Haijie Qiu" w:date="2022-08-23T14:04:00Z"/>
                <w:rFonts w:eastAsia="宋体"/>
                <w:lang w:eastAsia="zh-CN"/>
                <w:rPrChange w:id="3293" w:author="samsung" w:date="2022-08-26T00:15:00Z">
                  <w:rPr>
                    <w:ins w:id="3294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D89F" w14:textId="77777777" w:rsidR="007733F2" w:rsidRPr="001424CF" w:rsidRDefault="007733F2" w:rsidP="005D4AFE">
            <w:pPr>
              <w:pStyle w:val="TAC"/>
              <w:rPr>
                <w:ins w:id="3295" w:author="Haijie Qiu" w:date="2022-08-23T14:04:00Z"/>
                <w:rFonts w:eastAsia="宋体"/>
                <w:lang w:eastAsia="zh-CN"/>
                <w:rPrChange w:id="3296" w:author="samsung" w:date="2022-08-26T00:15:00Z">
                  <w:rPr>
                    <w:ins w:id="3297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w:ins w:id="3298" w:author="Haijie Qiu" w:date="2022-08-23T14:04:00Z">
              <w:r w:rsidRPr="001424CF">
                <w:rPr>
                  <w:rFonts w:eastAsia="MS Mincho" w:cs="Arial"/>
                  <w:color w:val="000000"/>
                  <w:szCs w:val="18"/>
                  <w:rPrChange w:id="3299" w:author="samsung" w:date="2022-08-26T00:15:00Z">
                    <w:rPr>
                      <w:rFonts w:eastAsia="MS Mincho" w:cs="Arial"/>
                      <w:color w:val="000000"/>
                      <w:szCs w:val="18"/>
                      <w:highlight w:val="yellow"/>
                    </w:rPr>
                  </w:rPrChange>
                </w:rPr>
                <w:t>Mode1</w:t>
              </w:r>
            </w:ins>
          </w:p>
        </w:tc>
      </w:tr>
      <w:tr w:rsidR="007733F2" w:rsidRPr="00C25669" w14:paraId="5A767CCA" w14:textId="77777777" w:rsidTr="005D4AFE">
        <w:trPr>
          <w:ins w:id="330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AEAD" w14:textId="77777777" w:rsidR="007733F2" w:rsidRPr="001424CF" w:rsidRDefault="007733F2" w:rsidP="005D4AFE">
            <w:pPr>
              <w:pStyle w:val="TAL"/>
              <w:rPr>
                <w:ins w:id="3301" w:author="Haijie Qiu" w:date="2022-08-23T14:04:00Z"/>
                <w:rFonts w:eastAsia="宋体"/>
                <w:rPrChange w:id="3302" w:author="samsung" w:date="2022-08-26T00:15:00Z">
                  <w:rPr>
                    <w:ins w:id="3303" w:author="Haijie Qiu" w:date="2022-08-23T14:04:00Z"/>
                    <w:rFonts w:eastAsia="宋体"/>
                    <w:highlight w:val="yellow"/>
                  </w:rPr>
                </w:rPrChange>
              </w:rPr>
            </w:pPr>
            <w:ins w:id="3304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305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D51F" w14:textId="77777777" w:rsidR="007733F2" w:rsidRPr="001424CF" w:rsidRDefault="007733F2" w:rsidP="005D4AFE">
            <w:pPr>
              <w:pStyle w:val="TAL"/>
              <w:rPr>
                <w:ins w:id="3306" w:author="Haijie Qiu" w:date="2022-08-23T14:04:00Z"/>
                <w:rFonts w:eastAsia="宋体"/>
                <w:lang w:eastAsia="zh-CN"/>
                <w:rPrChange w:id="3307" w:author="samsung" w:date="2022-08-26T00:15:00Z">
                  <w:rPr>
                    <w:ins w:id="3308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01E4" w14:textId="77777777" w:rsidR="007733F2" w:rsidRPr="001424CF" w:rsidRDefault="007733F2" w:rsidP="005D4AFE">
            <w:pPr>
              <w:pStyle w:val="TAC"/>
              <w:rPr>
                <w:ins w:id="3309" w:author="Haijie Qiu" w:date="2022-08-23T14:04:00Z"/>
                <w:rFonts w:eastAsia="宋体"/>
                <w:lang w:eastAsia="zh-CN"/>
                <w:rPrChange w:id="3310" w:author="samsung" w:date="2022-08-26T00:15:00Z">
                  <w:rPr>
                    <w:ins w:id="3311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  <m:oMathPara>
              <m:oMath>
                <m:r>
                  <w:ins w:id="3312" w:author="Haijie Qiu" w:date="2022-08-23T14:04:00Z">
                    <w:rPr>
                      <w:rFonts w:ascii="Cambria Math" w:eastAsia="MS Mincho" w:hAnsi="Cambria Math" w:cs="Arial"/>
                      <w:color w:val="000000"/>
                      <w:szCs w:val="18"/>
                      <w:rPrChange w:id="3313" w:author="samsung" w:date="2022-08-26T00:15:00Z">
                        <w:rPr>
                          <w:rFonts w:ascii="Cambria Math" w:eastAsia="MS Mincho" w:hAnsi="Cambria Math" w:cs="Arial"/>
                          <w:color w:val="000000"/>
                          <w:szCs w:val="18"/>
                          <w:highlight w:val="yellow"/>
                        </w:rPr>
                      </w:rPrChange>
                    </w:rPr>
                    <m:t>X=0</m:t>
                  </w:ins>
                </m:r>
              </m:oMath>
            </m:oMathPara>
          </w:p>
        </w:tc>
      </w:tr>
      <w:tr w:rsidR="007733F2" w:rsidRPr="00C25669" w14:paraId="2A747B99" w14:textId="77777777" w:rsidTr="005D4AFE">
        <w:trPr>
          <w:ins w:id="331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3FFB" w14:textId="77777777" w:rsidR="007733F2" w:rsidRPr="001424CF" w:rsidRDefault="007733F2" w:rsidP="005D4AFE">
            <w:pPr>
              <w:pStyle w:val="TAL"/>
              <w:rPr>
                <w:ins w:id="3315" w:author="Haijie Qiu" w:date="2022-08-23T14:04:00Z"/>
                <w:rFonts w:eastAsia="MS Mincho" w:cs="Arial"/>
                <w:iCs/>
                <w:color w:val="000000"/>
                <w:szCs w:val="18"/>
                <w:rPrChange w:id="3316" w:author="samsung" w:date="2022-08-26T00:15:00Z">
                  <w:rPr>
                    <w:ins w:id="3317" w:author="Haijie Qiu" w:date="2022-08-23T14:04:00Z"/>
                    <w:rFonts w:eastAsia="MS Mincho" w:cs="Arial"/>
                    <w:iCs/>
                    <w:color w:val="000000"/>
                    <w:szCs w:val="18"/>
                    <w:highlight w:val="yellow"/>
                  </w:rPr>
                </w:rPrChange>
              </w:rPr>
            </w:pPr>
            <w:ins w:id="3318" w:author="Haijie Qiu" w:date="2022-08-23T14:04:00Z">
              <w:r w:rsidRPr="001424CF">
                <w:rPr>
                  <w:rFonts w:eastAsia="MS Mincho" w:cs="Arial"/>
                  <w:iCs/>
                  <w:color w:val="000000"/>
                  <w:szCs w:val="18"/>
                  <w:rPrChange w:id="3319" w:author="samsung" w:date="2022-08-26T00:15:00Z">
                    <w:rPr>
                      <w:rFonts w:eastAsia="MS Mincho" w:cs="Arial"/>
                      <w:iCs/>
                      <w:color w:val="000000"/>
                      <w:szCs w:val="18"/>
                      <w:highlight w:val="yellow"/>
                    </w:rPr>
                  </w:rPrChange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378E" w14:textId="77777777" w:rsidR="007733F2" w:rsidRPr="001424CF" w:rsidRDefault="007733F2" w:rsidP="005D4AFE">
            <w:pPr>
              <w:pStyle w:val="TAL"/>
              <w:rPr>
                <w:ins w:id="3320" w:author="Haijie Qiu" w:date="2022-08-23T14:04:00Z"/>
                <w:rFonts w:eastAsia="宋体"/>
                <w:lang w:eastAsia="zh-CN"/>
                <w:rPrChange w:id="3321" w:author="samsung" w:date="2022-08-26T00:15:00Z">
                  <w:rPr>
                    <w:ins w:id="3322" w:author="Haijie Qiu" w:date="2022-08-23T14:04:00Z"/>
                    <w:rFonts w:eastAsia="宋体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2557" w14:textId="77777777" w:rsidR="007733F2" w:rsidRPr="001424CF" w:rsidRDefault="007733F2" w:rsidP="005D4AFE">
            <w:pPr>
              <w:pStyle w:val="TAC"/>
              <w:rPr>
                <w:ins w:id="3323" w:author="Haijie Qiu" w:date="2022-08-23T14:04:00Z"/>
                <w:rPrChange w:id="3324" w:author="samsung" w:date="2022-08-26T00:15:00Z">
                  <w:rPr>
                    <w:ins w:id="3325" w:author="Haijie Qiu" w:date="2022-08-23T14:04:00Z"/>
                    <w:highlight w:val="yellow"/>
                  </w:rPr>
                </w:rPrChange>
              </w:rPr>
            </w:pPr>
            <w:ins w:id="332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27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#1: {NZP CSI-RS resource #0}, </w:t>
              </w:r>
              <w:r w:rsidRPr="001424CF">
                <w:rPr>
                  <w:rPrChange w:id="3328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3329" w:author="samsung" w:date="2022-08-26T00:15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3330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3331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rPrChange w:id="3332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0E9663E2" w14:textId="77777777" w:rsidR="007733F2" w:rsidRPr="001424CF" w:rsidRDefault="007733F2" w:rsidP="005D4AFE">
            <w:pPr>
              <w:pStyle w:val="TAC"/>
              <w:rPr>
                <w:ins w:id="3333" w:author="Haijie Qiu" w:date="2022-08-23T14:04:00Z"/>
                <w:rPrChange w:id="3334" w:author="samsung" w:date="2022-08-26T00:15:00Z">
                  <w:rPr>
                    <w:ins w:id="3335" w:author="Haijie Qiu" w:date="2022-08-23T14:04:00Z"/>
                    <w:highlight w:val="yellow"/>
                  </w:rPr>
                </w:rPrChange>
              </w:rPr>
            </w:pPr>
            <w:ins w:id="3336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37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 xml:space="preserve">CMR group #2:  {NZP CSI-RS resource #1}, </w:t>
              </w:r>
              <w:r w:rsidRPr="001424CF">
                <w:rPr>
                  <w:rPrChange w:id="3338" w:author="samsung" w:date="2022-08-26T00:15:00Z">
                    <w:rPr>
                      <w:highlight w:val="yellow"/>
                    </w:rPr>
                  </w:rPrChange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rPrChange w:id="3339" w:author="samsung" w:date="2022-08-26T00:15:00Z">
                          <w:rPr>
                            <w:rFonts w:ascii="Cambria Math" w:hAnsi="Cambria Math"/>
                            <w:i/>
                            <w:highlight w:val="yellow"/>
                          </w:rPr>
                        </w:rPrChange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rPrChange w:id="3340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rPrChange w:id="3341" w:author="samsung" w:date="2022-08-26T00:15:00Z">
                          <w:rPr>
                            <w:rFonts w:ascii="Cambria Math" w:hAnsi="Cambria Math"/>
                            <w:highlight w:val="yellow"/>
                          </w:rPr>
                        </w:rPrChange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rPrChange w:id="3342" w:author="samsung" w:date="2022-08-26T00:15:00Z">
                      <w:rPr>
                        <w:rFonts w:ascii="Cambria Math" w:hAnsi="Cambria Math"/>
                        <w:highlight w:val="yellow"/>
                      </w:rPr>
                    </w:rPrChange>
                  </w:rPr>
                  <m:t>=1</m:t>
                </m:r>
              </m:oMath>
            </w:ins>
          </w:p>
          <w:p w14:paraId="3A829072" w14:textId="77777777" w:rsidR="007733F2" w:rsidRPr="001424CF" w:rsidRDefault="007733F2" w:rsidP="005D4AFE">
            <w:pPr>
              <w:pStyle w:val="TAC"/>
              <w:rPr>
                <w:ins w:id="3343" w:author="Haijie Qiu" w:date="2022-08-23T14:04:00Z"/>
                <w:rFonts w:eastAsia="宋体"/>
                <w:color w:val="000000"/>
                <w:szCs w:val="18"/>
                <w:rPrChange w:id="3344" w:author="samsung" w:date="2022-08-26T00:15:00Z">
                  <w:rPr>
                    <w:ins w:id="3345" w:author="Haijie Qiu" w:date="2022-08-23T14:04:00Z"/>
                    <w:rFonts w:eastAsia="宋体"/>
                    <w:color w:val="000000"/>
                    <w:szCs w:val="18"/>
                    <w:highlight w:val="yellow"/>
                  </w:rPr>
                </w:rPrChange>
              </w:rPr>
            </w:pPr>
          </w:p>
          <w:p w14:paraId="3DEC39DC" w14:textId="77777777" w:rsidR="007733F2" w:rsidRPr="001424CF" w:rsidRDefault="007733F2" w:rsidP="005D4AFE">
            <w:pPr>
              <w:pStyle w:val="TAC"/>
              <w:rPr>
                <w:ins w:id="3346" w:author="Haijie Qiu" w:date="2022-08-23T14:04:00Z"/>
                <w:rFonts w:eastAsia="宋体"/>
                <w:color w:val="000000"/>
                <w:szCs w:val="18"/>
                <w:lang w:eastAsia="zh-CN"/>
                <w:rPrChange w:id="3347" w:author="samsung" w:date="2022-08-26T00:15:00Z">
                  <w:rPr>
                    <w:ins w:id="3348" w:author="Haijie Qiu" w:date="2022-08-23T14:04:00Z"/>
                    <w:rFonts w:eastAsia="宋体"/>
                    <w:color w:val="000000"/>
                    <w:szCs w:val="18"/>
                    <w:highlight w:val="yellow"/>
                    <w:lang w:eastAsia="zh-CN"/>
                  </w:rPr>
                </w:rPrChange>
              </w:rPr>
            </w:pPr>
            <w:ins w:id="3349" w:author="Haijie Qiu" w:date="2022-08-23T14:04:00Z">
              <w:r w:rsidRPr="001424CF">
                <w:rPr>
                  <w:rFonts w:eastAsia="宋体"/>
                  <w:color w:val="000000"/>
                  <w:szCs w:val="18"/>
                  <w:rPrChange w:id="3350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</w:rPr>
                  </w:rPrChange>
                </w:rPr>
                <w:t>CMR pari</w:t>
              </w:r>
              <w:r w:rsidRPr="001424CF">
                <w:rPr>
                  <w:rFonts w:eastAsia="宋体" w:hint="eastAsia"/>
                  <w:color w:val="000000"/>
                  <w:szCs w:val="18"/>
                  <w:lang w:eastAsia="zh-CN"/>
                  <w:rPrChange w:id="3351" w:author="samsung" w:date="2022-08-26T00:15:00Z">
                    <w:rPr>
                      <w:rFonts w:eastAsia="宋体" w:hint="eastAsia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n</w:t>
              </w:r>
              <w:r w:rsidRPr="001424CF">
                <w:rPr>
                  <w:rFonts w:eastAsia="宋体"/>
                  <w:color w:val="000000"/>
                  <w:szCs w:val="18"/>
                  <w:lang w:eastAsia="zh-CN"/>
                  <w:rPrChange w:id="3352" w:author="samsung" w:date="2022-08-26T00:15:00Z">
                    <w:rPr>
                      <w:rFonts w:eastAsia="宋体"/>
                      <w:color w:val="000000"/>
                      <w:szCs w:val="18"/>
                      <w:highlight w:val="yellow"/>
                      <w:lang w:eastAsia="zh-CN"/>
                    </w:rPr>
                  </w:rPrChange>
                </w:rPr>
                <w:t>g:  {NZP CSI-RS resource #0, NZP CSI-RS resource #1}</w:t>
              </w:r>
            </w:ins>
          </w:p>
        </w:tc>
      </w:tr>
      <w:tr w:rsidR="007733F2" w:rsidRPr="00C25669" w14:paraId="51F16EEA" w14:textId="77777777" w:rsidTr="005D4AFE">
        <w:trPr>
          <w:ins w:id="335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6BC8" w14:textId="77777777" w:rsidR="007733F2" w:rsidRPr="00C25669" w:rsidRDefault="007733F2" w:rsidP="005D4AFE">
            <w:pPr>
              <w:pStyle w:val="TAL"/>
              <w:rPr>
                <w:ins w:id="3354" w:author="Haijie Qiu" w:date="2022-08-23T14:04:00Z"/>
                <w:rFonts w:eastAsia="宋体"/>
              </w:rPr>
            </w:pPr>
            <w:proofErr w:type="spellStart"/>
            <w:ins w:id="3355" w:author="Haijie Qiu" w:date="2022-08-23T14:04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  <w:lang w:eastAsia="zh-CN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145" w14:textId="77777777" w:rsidR="007733F2" w:rsidRPr="00C25669" w:rsidRDefault="007733F2" w:rsidP="005D4AFE">
            <w:pPr>
              <w:pStyle w:val="TAL"/>
              <w:rPr>
                <w:ins w:id="33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731" w14:textId="77777777" w:rsidR="007733F2" w:rsidRPr="00C25669" w:rsidRDefault="007733F2" w:rsidP="005D4AFE">
            <w:pPr>
              <w:pStyle w:val="TAC"/>
              <w:rPr>
                <w:ins w:id="3357" w:author="Haijie Qiu" w:date="2022-08-23T14:04:00Z"/>
                <w:rFonts w:eastAsia="宋体"/>
                <w:lang w:eastAsia="zh-CN"/>
              </w:rPr>
            </w:pPr>
            <w:ins w:id="33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4259ED97" w14:textId="77777777" w:rsidTr="005D4AFE">
        <w:trPr>
          <w:ins w:id="335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FAA0" w14:textId="77777777" w:rsidR="007733F2" w:rsidRPr="00C25669" w:rsidRDefault="007733F2" w:rsidP="005D4AFE">
            <w:pPr>
              <w:pStyle w:val="TAL"/>
              <w:rPr>
                <w:ins w:id="3360" w:author="Haijie Qiu" w:date="2022-08-23T14:04:00Z"/>
                <w:rFonts w:eastAsia="宋体"/>
              </w:rPr>
            </w:pPr>
            <w:proofErr w:type="spellStart"/>
            <w:ins w:id="3361" w:author="Haijie Qiu" w:date="2022-08-23T14:04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8A04" w14:textId="77777777" w:rsidR="007733F2" w:rsidRPr="00C25669" w:rsidRDefault="007733F2" w:rsidP="005D4AFE">
            <w:pPr>
              <w:pStyle w:val="TAL"/>
              <w:rPr>
                <w:ins w:id="336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96A5" w14:textId="77777777" w:rsidR="007733F2" w:rsidRPr="00C25669" w:rsidRDefault="007733F2" w:rsidP="005D4AFE">
            <w:pPr>
              <w:pStyle w:val="TAC"/>
              <w:rPr>
                <w:ins w:id="3363" w:author="Haijie Qiu" w:date="2022-08-23T14:04:00Z"/>
                <w:rFonts w:eastAsia="宋体"/>
                <w:lang w:eastAsia="zh-CN"/>
              </w:rPr>
            </w:pPr>
            <w:ins w:id="336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Not configured</w:t>
              </w:r>
            </w:ins>
          </w:p>
        </w:tc>
      </w:tr>
      <w:tr w:rsidR="007733F2" w:rsidRPr="00C25669" w14:paraId="648DF3C1" w14:textId="77777777" w:rsidTr="005D4AFE">
        <w:trPr>
          <w:ins w:id="336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95CC" w14:textId="77777777" w:rsidR="007733F2" w:rsidRPr="00C25669" w:rsidRDefault="007733F2" w:rsidP="005D4AFE">
            <w:pPr>
              <w:pStyle w:val="TAL"/>
              <w:rPr>
                <w:ins w:id="3366" w:author="Haijie Qiu" w:date="2022-08-23T14:04:00Z"/>
                <w:rFonts w:eastAsia="宋体"/>
              </w:rPr>
            </w:pPr>
            <w:proofErr w:type="spellStart"/>
            <w:ins w:id="3367" w:author="Haijie Qiu" w:date="2022-08-23T14:04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61B8" w14:textId="77777777" w:rsidR="007733F2" w:rsidRPr="00C25669" w:rsidRDefault="007733F2" w:rsidP="005D4AFE">
            <w:pPr>
              <w:pStyle w:val="TAL"/>
              <w:rPr>
                <w:ins w:id="336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8292" w14:textId="77777777" w:rsidR="007733F2" w:rsidRPr="00C25669" w:rsidRDefault="007733F2" w:rsidP="005D4AFE">
            <w:pPr>
              <w:pStyle w:val="TAC"/>
              <w:rPr>
                <w:ins w:id="3369" w:author="Haijie Qiu" w:date="2022-08-23T14:04:00Z"/>
                <w:rFonts w:eastAsia="宋体"/>
                <w:lang w:eastAsia="zh-CN"/>
              </w:rPr>
            </w:pPr>
            <w:ins w:id="3370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16F322DB" w14:textId="77777777" w:rsidTr="005D4AFE">
        <w:trPr>
          <w:ins w:id="337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0F5A" w14:textId="77777777" w:rsidR="007733F2" w:rsidRPr="00C25669" w:rsidRDefault="007733F2" w:rsidP="005D4AFE">
            <w:pPr>
              <w:pStyle w:val="TAL"/>
              <w:rPr>
                <w:ins w:id="3372" w:author="Haijie Qiu" w:date="2022-08-23T14:04:00Z"/>
                <w:rFonts w:eastAsia="宋体"/>
              </w:rPr>
            </w:pPr>
            <w:proofErr w:type="spellStart"/>
            <w:ins w:id="3373" w:author="Haijie Qiu" w:date="2022-08-23T14:04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BA2D" w14:textId="77777777" w:rsidR="007733F2" w:rsidRPr="00C25669" w:rsidRDefault="007733F2" w:rsidP="005D4AFE">
            <w:pPr>
              <w:pStyle w:val="TAL"/>
              <w:rPr>
                <w:ins w:id="337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18F4" w14:textId="77777777" w:rsidR="007733F2" w:rsidRPr="00C25669" w:rsidRDefault="007733F2" w:rsidP="005D4AFE">
            <w:pPr>
              <w:pStyle w:val="TAC"/>
              <w:rPr>
                <w:ins w:id="3375" w:author="Haijie Qiu" w:date="2022-08-23T14:04:00Z"/>
                <w:rFonts w:eastAsia="宋体"/>
                <w:lang w:eastAsia="zh-CN"/>
              </w:rPr>
            </w:pPr>
            <w:ins w:id="3376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Wideband</w:t>
              </w:r>
            </w:ins>
          </w:p>
        </w:tc>
      </w:tr>
      <w:tr w:rsidR="007733F2" w:rsidRPr="00C25669" w14:paraId="65B726F5" w14:textId="77777777" w:rsidTr="005D4AFE">
        <w:trPr>
          <w:ins w:id="337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F9B6" w14:textId="77777777" w:rsidR="007733F2" w:rsidRPr="00C25669" w:rsidRDefault="007733F2" w:rsidP="005D4AFE">
            <w:pPr>
              <w:pStyle w:val="TAL"/>
              <w:rPr>
                <w:ins w:id="3378" w:author="Haijie Qiu" w:date="2022-08-23T14:04:00Z"/>
                <w:rFonts w:eastAsia="宋体"/>
              </w:rPr>
            </w:pPr>
            <w:ins w:id="3379" w:author="Haijie Qiu" w:date="2022-08-23T14:04:00Z">
              <w:r w:rsidRPr="00C25669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7FE7" w14:textId="77777777" w:rsidR="007733F2" w:rsidRPr="00C25669" w:rsidRDefault="007733F2" w:rsidP="005D4AFE">
            <w:pPr>
              <w:pStyle w:val="TAL"/>
              <w:rPr>
                <w:ins w:id="3380" w:author="Haijie Qiu" w:date="2022-08-23T14:04:00Z"/>
                <w:rFonts w:eastAsia="宋体"/>
                <w:lang w:eastAsia="zh-CN"/>
              </w:rPr>
            </w:pPr>
            <w:ins w:id="3381" w:author="Haijie Qiu" w:date="2022-08-23T14:04:00Z">
              <w:r w:rsidRPr="00C25669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9103" w14:textId="77777777" w:rsidR="007733F2" w:rsidRPr="00C25669" w:rsidRDefault="007733F2" w:rsidP="005D4AFE">
            <w:pPr>
              <w:pStyle w:val="TAC"/>
              <w:rPr>
                <w:ins w:id="3382" w:author="Haijie Qiu" w:date="2022-08-23T14:04:00Z"/>
                <w:rFonts w:eastAsia="宋体"/>
                <w:lang w:eastAsia="zh-CN"/>
              </w:rPr>
            </w:pPr>
            <w:ins w:id="3383" w:author="Haijie Qiu" w:date="2022-08-23T14:04:00Z">
              <w:r w:rsidRPr="00C25669"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7733F2" w:rsidRPr="00C25669" w14:paraId="5D9EB8C4" w14:textId="77777777" w:rsidTr="005D4AFE">
        <w:trPr>
          <w:ins w:id="3384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8369" w14:textId="77777777" w:rsidR="007733F2" w:rsidRPr="00C25669" w:rsidRDefault="007733F2" w:rsidP="005D4AFE">
            <w:pPr>
              <w:pStyle w:val="TAL"/>
              <w:rPr>
                <w:ins w:id="3385" w:author="Haijie Qiu" w:date="2022-08-23T14:04:00Z"/>
                <w:rFonts w:eastAsia="宋体"/>
              </w:rPr>
            </w:pPr>
            <w:proofErr w:type="spellStart"/>
            <w:ins w:id="3386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rPr>
                  <w:rFonts w:eastAsia="宋体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1707" w14:textId="77777777" w:rsidR="007733F2" w:rsidRPr="00C25669" w:rsidRDefault="007733F2" w:rsidP="005D4AFE">
            <w:pPr>
              <w:pStyle w:val="TAL"/>
              <w:rPr>
                <w:ins w:id="3387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571D" w14:textId="77777777" w:rsidR="007733F2" w:rsidRPr="00C25669" w:rsidRDefault="007733F2" w:rsidP="005D4AFE">
            <w:pPr>
              <w:pStyle w:val="TAC"/>
              <w:rPr>
                <w:ins w:id="3388" w:author="Haijie Qiu" w:date="2022-08-23T14:04:00Z"/>
                <w:rFonts w:eastAsia="宋体"/>
                <w:lang w:eastAsia="zh-CN"/>
              </w:rPr>
            </w:pPr>
            <w:ins w:id="3389" w:author="Haijie Qiu" w:date="2022-08-23T14:04:00Z">
              <w:r w:rsidRPr="00C25669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7733F2" w:rsidRPr="00C25669" w14:paraId="30D43F9A" w14:textId="77777777" w:rsidTr="005D4AFE">
        <w:trPr>
          <w:ins w:id="3390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311D" w14:textId="77777777" w:rsidR="007733F2" w:rsidRPr="00C25669" w:rsidRDefault="007733F2" w:rsidP="005D4AFE">
            <w:pPr>
              <w:pStyle w:val="TAL"/>
              <w:rPr>
                <w:ins w:id="3391" w:author="Haijie Qiu" w:date="2022-08-23T14:04:00Z"/>
                <w:rFonts w:eastAsia="宋体"/>
              </w:rPr>
            </w:pPr>
            <w:ins w:id="3392" w:author="Haijie Qiu" w:date="2022-08-23T14:04:00Z">
              <w:r w:rsidRPr="00C25669">
                <w:rPr>
                  <w:rFonts w:eastAsia="宋体"/>
                </w:rPr>
                <w:t xml:space="preserve">CSI-Report </w:t>
              </w:r>
              <w:r>
                <w:rPr>
                  <w:rFonts w:eastAsia="宋体" w:hint="eastAsia"/>
                  <w:lang w:eastAsia="zh-CN"/>
                </w:rPr>
                <w:t>periodicity</w:t>
              </w:r>
              <w:r w:rsidRPr="00C25669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ED51" w14:textId="77777777" w:rsidR="007733F2" w:rsidRPr="00C25669" w:rsidRDefault="007733F2" w:rsidP="005D4AFE">
            <w:pPr>
              <w:pStyle w:val="TAL"/>
              <w:rPr>
                <w:ins w:id="3393" w:author="Haijie Qiu" w:date="2022-08-23T14:04:00Z"/>
                <w:rFonts w:eastAsia="宋体"/>
                <w:lang w:eastAsia="zh-CN"/>
              </w:rPr>
            </w:pPr>
            <w:ins w:id="339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6B6" w14:textId="77777777" w:rsidR="007733F2" w:rsidRPr="00C25669" w:rsidRDefault="007733F2" w:rsidP="005D4AFE">
            <w:pPr>
              <w:pStyle w:val="TAC"/>
              <w:rPr>
                <w:ins w:id="3395" w:author="Haijie Qiu" w:date="2022-08-23T14:04:00Z"/>
                <w:rFonts w:eastAsia="宋体"/>
                <w:lang w:eastAsia="zh-CN"/>
              </w:rPr>
            </w:pPr>
            <w:ins w:id="3396" w:author="Haijie Qiu" w:date="2022-08-23T14:04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7733F2" w:rsidRPr="00C25669" w14:paraId="26C81366" w14:textId="77777777" w:rsidTr="005D4AFE">
        <w:trPr>
          <w:trHeight w:val="50"/>
          <w:ins w:id="33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B79B" w14:textId="77777777" w:rsidR="007733F2" w:rsidRPr="00C25669" w:rsidRDefault="007733F2" w:rsidP="005D4AFE">
            <w:pPr>
              <w:pStyle w:val="TAL"/>
              <w:rPr>
                <w:ins w:id="3398" w:author="Haijie Qiu" w:date="2022-08-23T14:04:00Z"/>
                <w:rFonts w:eastAsia="宋体"/>
              </w:rPr>
            </w:pPr>
            <w:ins w:id="3399" w:author="Haijie Qiu" w:date="2022-08-23T14:04:00Z">
              <w:r w:rsidRPr="006B1DA0">
                <w:rPr>
                  <w:rFonts w:eastAsia="宋体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AC25" w14:textId="77777777" w:rsidR="007733F2" w:rsidRPr="00C25669" w:rsidRDefault="007733F2" w:rsidP="005D4AFE">
            <w:pPr>
              <w:pStyle w:val="TAL"/>
              <w:rPr>
                <w:ins w:id="34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E46D" w14:textId="77777777" w:rsidR="007733F2" w:rsidRPr="00C25669" w:rsidRDefault="007733F2" w:rsidP="005D4AFE">
            <w:pPr>
              <w:pStyle w:val="TAC"/>
              <w:rPr>
                <w:ins w:id="3401" w:author="Haijie Qiu" w:date="2022-08-23T14:04:00Z"/>
                <w:rFonts w:eastAsia="宋体"/>
                <w:lang w:eastAsia="zh-CN"/>
              </w:rPr>
            </w:pPr>
            <w:ins w:id="3402" w:author="Haijie Qiu" w:date="2022-08-23T14:04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7733F2" w:rsidRPr="00C25669" w14:paraId="6CD45ECE" w14:textId="77777777" w:rsidTr="005D4AFE">
        <w:trPr>
          <w:ins w:id="3403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F5D0" w14:textId="77777777" w:rsidR="007733F2" w:rsidRPr="00C25669" w:rsidRDefault="007733F2" w:rsidP="005D4AFE">
            <w:pPr>
              <w:pStyle w:val="TAL"/>
              <w:rPr>
                <w:ins w:id="3404" w:author="Haijie Qiu" w:date="2022-08-23T14:04:00Z"/>
                <w:rFonts w:eastAsia="宋体"/>
              </w:rPr>
            </w:pPr>
            <w:ins w:id="3405" w:author="Haijie Qiu" w:date="2022-08-23T14:04:00Z">
              <w:r w:rsidRPr="006B1DA0">
                <w:rPr>
                  <w:rFonts w:eastAsia="宋体"/>
                </w:rPr>
                <w:t>CSI</w:t>
              </w:r>
              <w:r w:rsidRPr="00C2566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0A85" w14:textId="77777777" w:rsidR="007733F2" w:rsidRPr="00C25669" w:rsidRDefault="007733F2" w:rsidP="005D4AFE">
            <w:pPr>
              <w:pStyle w:val="TAL"/>
              <w:rPr>
                <w:ins w:id="340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7FA" w14:textId="77777777" w:rsidR="007733F2" w:rsidRPr="00C25669" w:rsidRDefault="007733F2" w:rsidP="005D4AFE">
            <w:pPr>
              <w:pStyle w:val="TAC"/>
              <w:rPr>
                <w:ins w:id="3407" w:author="Haijie Qiu" w:date="2022-08-23T14:04:00Z"/>
                <w:rFonts w:eastAsia="宋体"/>
                <w:lang w:eastAsia="zh-CN"/>
              </w:rPr>
            </w:pPr>
            <w:ins w:id="3408" w:author="Haijie Qiu" w:date="2022-08-23T14:04:00Z">
              <w:r w:rsidRPr="00C25669">
                <w:rPr>
                  <w:lang w:eastAsia="zh-CN"/>
                </w:rPr>
                <w:t xml:space="preserve">1 in slots 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>, where mod(</w:t>
              </w:r>
              <w:proofErr w:type="spellStart"/>
              <w:r w:rsidRPr="00C25669">
                <w:rPr>
                  <w:lang w:eastAsia="zh-CN"/>
                </w:rPr>
                <w:t>i</w:t>
              </w:r>
              <w:proofErr w:type="spellEnd"/>
              <w:r w:rsidRPr="00C25669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10</w:t>
              </w:r>
              <w:r w:rsidRPr="00C25669">
                <w:rPr>
                  <w:lang w:eastAsia="zh-CN"/>
                </w:rPr>
                <w:t>) = 1, otherwise it is equal to 0</w:t>
              </w:r>
            </w:ins>
          </w:p>
        </w:tc>
      </w:tr>
      <w:tr w:rsidR="007733F2" w:rsidRPr="00C25669" w14:paraId="2297782C" w14:textId="77777777" w:rsidTr="005D4AFE">
        <w:trPr>
          <w:ins w:id="3409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EA3" w14:textId="77777777" w:rsidR="007733F2" w:rsidRPr="00C25669" w:rsidRDefault="007733F2" w:rsidP="005D4AFE">
            <w:pPr>
              <w:pStyle w:val="TAL"/>
              <w:rPr>
                <w:ins w:id="3410" w:author="Haijie Qiu" w:date="2022-08-23T14:04:00Z"/>
              </w:rPr>
            </w:pPr>
            <w:proofErr w:type="spellStart"/>
            <w:ins w:id="3411" w:author="Haijie Qiu" w:date="2022-08-23T14:04:00Z">
              <w:r w:rsidRPr="006B1DA0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A8F9" w14:textId="77777777" w:rsidR="007733F2" w:rsidRPr="00C25669" w:rsidRDefault="007733F2" w:rsidP="005D4AFE">
            <w:pPr>
              <w:pStyle w:val="TAL"/>
              <w:rPr>
                <w:ins w:id="341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66A" w14:textId="77777777" w:rsidR="007733F2" w:rsidRPr="00C25669" w:rsidRDefault="007733F2" w:rsidP="005D4AFE">
            <w:pPr>
              <w:pStyle w:val="TAC"/>
              <w:rPr>
                <w:ins w:id="3413" w:author="Haijie Qiu" w:date="2022-08-23T14:04:00Z"/>
                <w:lang w:eastAsia="zh-CN"/>
              </w:rPr>
            </w:pPr>
            <w:ins w:id="3414" w:author="Haijie Qiu" w:date="2022-08-23T14:04:00Z">
              <w:r w:rsidRPr="00C25669">
                <w:rPr>
                  <w:lang w:eastAsia="zh-CN"/>
                </w:rPr>
                <w:t>1</w:t>
              </w:r>
            </w:ins>
          </w:p>
        </w:tc>
      </w:tr>
      <w:tr w:rsidR="007733F2" w:rsidRPr="00C25669" w14:paraId="1A4DFA2A" w14:textId="77777777" w:rsidTr="005D4AFE">
        <w:trPr>
          <w:ins w:id="341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E689" w14:textId="77777777" w:rsidR="007733F2" w:rsidRPr="00C25669" w:rsidRDefault="007733F2" w:rsidP="005D4AFE">
            <w:pPr>
              <w:pStyle w:val="TAL"/>
              <w:rPr>
                <w:ins w:id="3416" w:author="Haijie Qiu" w:date="2022-08-23T14:04:00Z"/>
              </w:rPr>
            </w:pPr>
            <w:ins w:id="3417" w:author="Haijie Qiu" w:date="2022-08-23T14:04:00Z">
              <w:r w:rsidRPr="00C25669">
                <w:t>CSI-</w:t>
              </w:r>
              <w:proofErr w:type="spellStart"/>
              <w:r w:rsidRPr="00C2566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23C" w14:textId="77777777" w:rsidR="007733F2" w:rsidRPr="00C25669" w:rsidRDefault="007733F2" w:rsidP="005D4AFE">
            <w:pPr>
              <w:pStyle w:val="TAL"/>
              <w:rPr>
                <w:ins w:id="341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380B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419" w:author="Haijie Qiu" w:date="2022-08-23T14:04:00Z"/>
                <w:rFonts w:ascii="Arial" w:hAnsi="Arial"/>
                <w:sz w:val="18"/>
                <w:lang w:eastAsia="zh-CN"/>
              </w:rPr>
            </w:pPr>
            <w:ins w:id="3420" w:author="Haijie Qiu" w:date="2022-08-23T14:04:00Z">
              <w:r w:rsidRPr="00C2566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0EDB537" w14:textId="77777777" w:rsidR="007733F2" w:rsidRPr="00C25669" w:rsidRDefault="007733F2" w:rsidP="005D4AFE">
            <w:pPr>
              <w:pStyle w:val="TAC"/>
              <w:rPr>
                <w:ins w:id="3421" w:author="Haijie Qiu" w:date="2022-08-23T14:04:00Z"/>
                <w:lang w:eastAsia="zh-CN"/>
              </w:rPr>
            </w:pPr>
            <w:ins w:id="3422" w:author="Haijie Qiu" w:date="2022-08-23T14:04:00Z">
              <w:r w:rsidRPr="00C256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733F2" w:rsidRPr="00C25669" w14:paraId="6D2634C8" w14:textId="77777777" w:rsidTr="005D4AFE">
        <w:trPr>
          <w:ins w:id="3423" w:author="Haijie Qiu" w:date="2022-08-23T14:04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869" w14:textId="77777777" w:rsidR="007733F2" w:rsidRDefault="007733F2" w:rsidP="005D4AFE">
            <w:pPr>
              <w:pStyle w:val="TAL"/>
              <w:rPr>
                <w:ins w:id="3424" w:author="Haijie Qiu" w:date="2022-08-23T14:04:00Z"/>
                <w:rFonts w:eastAsia="宋体"/>
              </w:rPr>
            </w:pPr>
            <w:ins w:id="3425" w:author="Haijie Qiu" w:date="2022-08-23T14:04:00Z">
              <w:r w:rsidRPr="00C25669">
                <w:rPr>
                  <w:rFonts w:eastAsia="宋体"/>
                </w:rPr>
                <w:t>Codebook configuration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E51B" w14:textId="77777777" w:rsidR="007733F2" w:rsidRPr="00C25669" w:rsidRDefault="007733F2" w:rsidP="005D4AFE">
            <w:pPr>
              <w:widowControl w:val="0"/>
              <w:spacing w:after="0"/>
              <w:rPr>
                <w:ins w:id="3426" w:author="Haijie Qiu" w:date="2022-08-23T14:04:00Z"/>
                <w:rFonts w:ascii="Arial" w:eastAsia="宋体" w:hAnsi="Arial"/>
                <w:sz w:val="18"/>
              </w:rPr>
            </w:pPr>
            <w:ins w:id="3427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F1EE" w14:textId="77777777" w:rsidR="007733F2" w:rsidRPr="00C25669" w:rsidRDefault="007733F2" w:rsidP="005D4AFE">
            <w:pPr>
              <w:pStyle w:val="TAL"/>
              <w:rPr>
                <w:ins w:id="342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2F59" w14:textId="77777777" w:rsidR="007733F2" w:rsidRPr="00C25669" w:rsidRDefault="007733F2" w:rsidP="005D4AFE">
            <w:pPr>
              <w:pStyle w:val="TAC"/>
              <w:rPr>
                <w:ins w:id="3429" w:author="Haijie Qiu" w:date="2022-08-23T14:04:00Z"/>
                <w:rFonts w:eastAsia="宋体"/>
                <w:lang w:eastAsia="zh-CN"/>
              </w:rPr>
            </w:pPr>
            <w:ins w:id="3430" w:author="Haijie Qiu" w:date="2022-08-23T14:04:00Z">
              <w:r w:rsidRPr="00C25669">
                <w:rPr>
                  <w:rFonts w:eastAsia="宋体"/>
                  <w:lang w:eastAsia="zh-CN"/>
                </w:rPr>
                <w:t>typeI-SinglePanel</w:t>
              </w:r>
            </w:ins>
          </w:p>
        </w:tc>
      </w:tr>
      <w:tr w:rsidR="007733F2" w:rsidRPr="00C25669" w14:paraId="7F3150FF" w14:textId="77777777" w:rsidTr="005D4AFE">
        <w:trPr>
          <w:ins w:id="3431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3D97C" w14:textId="77777777" w:rsidR="007733F2" w:rsidRDefault="007733F2" w:rsidP="005D4AFE">
            <w:pPr>
              <w:pStyle w:val="TAL"/>
              <w:rPr>
                <w:ins w:id="3432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5B91" w14:textId="77777777" w:rsidR="007733F2" w:rsidRPr="00C25669" w:rsidRDefault="007733F2" w:rsidP="005D4AFE">
            <w:pPr>
              <w:widowControl w:val="0"/>
              <w:spacing w:after="0"/>
              <w:rPr>
                <w:ins w:id="3433" w:author="Haijie Qiu" w:date="2022-08-23T14:04:00Z"/>
                <w:rFonts w:ascii="Arial" w:eastAsia="宋体" w:hAnsi="Arial"/>
                <w:sz w:val="18"/>
              </w:rPr>
            </w:pPr>
            <w:ins w:id="3434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8458" w14:textId="77777777" w:rsidR="007733F2" w:rsidRPr="00C25669" w:rsidRDefault="007733F2" w:rsidP="005D4AFE">
            <w:pPr>
              <w:pStyle w:val="TAL"/>
              <w:rPr>
                <w:ins w:id="343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66D" w14:textId="77777777" w:rsidR="007733F2" w:rsidRPr="00C25669" w:rsidRDefault="007733F2" w:rsidP="005D4AFE">
            <w:pPr>
              <w:pStyle w:val="TAC"/>
              <w:rPr>
                <w:ins w:id="3436" w:author="Haijie Qiu" w:date="2022-08-23T14:04:00Z"/>
                <w:rFonts w:eastAsia="宋体"/>
                <w:lang w:eastAsia="zh-CN"/>
              </w:rPr>
            </w:pPr>
            <w:ins w:id="343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733F2" w:rsidRPr="00C25669" w14:paraId="5E7E5339" w14:textId="77777777" w:rsidTr="005D4AFE">
        <w:trPr>
          <w:ins w:id="3438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D38D4" w14:textId="77777777" w:rsidR="007733F2" w:rsidRDefault="007733F2" w:rsidP="005D4AFE">
            <w:pPr>
              <w:pStyle w:val="TAL"/>
              <w:rPr>
                <w:ins w:id="3439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EFF7" w14:textId="77777777" w:rsidR="007733F2" w:rsidRPr="00C25669" w:rsidRDefault="007733F2" w:rsidP="005D4AFE">
            <w:pPr>
              <w:widowControl w:val="0"/>
              <w:spacing w:after="0"/>
              <w:rPr>
                <w:ins w:id="3440" w:author="Haijie Qiu" w:date="2022-08-23T14:04:00Z"/>
                <w:rFonts w:ascii="Arial" w:eastAsia="宋体" w:hAnsi="Arial"/>
                <w:sz w:val="18"/>
              </w:rPr>
            </w:pPr>
            <w:ins w:id="3441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8D22" w14:textId="77777777" w:rsidR="007733F2" w:rsidRPr="00C25669" w:rsidRDefault="007733F2" w:rsidP="005D4AFE">
            <w:pPr>
              <w:pStyle w:val="TAL"/>
              <w:rPr>
                <w:ins w:id="3442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FFE1" w14:textId="77777777" w:rsidR="007733F2" w:rsidRPr="00C25669" w:rsidRDefault="007733F2" w:rsidP="005D4AFE">
            <w:pPr>
              <w:pStyle w:val="TAC"/>
              <w:rPr>
                <w:ins w:id="3443" w:author="Haijie Qiu" w:date="2022-08-23T14:04:00Z"/>
                <w:rFonts w:eastAsia="宋体"/>
                <w:lang w:eastAsia="zh-CN"/>
              </w:rPr>
            </w:pPr>
            <w:ins w:id="3444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(4,1)</w:t>
              </w:r>
            </w:ins>
          </w:p>
        </w:tc>
      </w:tr>
      <w:tr w:rsidR="007733F2" w:rsidRPr="00C25669" w14:paraId="7C4B5467" w14:textId="77777777" w:rsidTr="005D4AFE">
        <w:trPr>
          <w:ins w:id="3445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BA59F" w14:textId="77777777" w:rsidR="007733F2" w:rsidRDefault="007733F2" w:rsidP="005D4AFE">
            <w:pPr>
              <w:pStyle w:val="TAL"/>
              <w:rPr>
                <w:ins w:id="3446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9E88" w14:textId="77777777" w:rsidR="007733F2" w:rsidRPr="00C25669" w:rsidRDefault="007733F2" w:rsidP="005D4AFE">
            <w:pPr>
              <w:widowControl w:val="0"/>
              <w:spacing w:after="0"/>
              <w:rPr>
                <w:ins w:id="3447" w:author="Haijie Qiu" w:date="2022-08-23T14:04:00Z"/>
                <w:rFonts w:ascii="Arial" w:eastAsia="宋体" w:hAnsi="Arial"/>
                <w:sz w:val="18"/>
              </w:rPr>
            </w:pPr>
            <w:ins w:id="3448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6BBE" w14:textId="77777777" w:rsidR="007733F2" w:rsidRPr="00C25669" w:rsidRDefault="007733F2" w:rsidP="005D4AFE">
            <w:pPr>
              <w:pStyle w:val="TAL"/>
              <w:rPr>
                <w:ins w:id="3449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5BE5" w14:textId="77777777" w:rsidR="007733F2" w:rsidRPr="00C25669" w:rsidRDefault="007733F2" w:rsidP="005D4AFE">
            <w:pPr>
              <w:pStyle w:val="TAC"/>
              <w:rPr>
                <w:ins w:id="3450" w:author="Haijie Qiu" w:date="2022-08-23T14:04:00Z"/>
                <w:rFonts w:eastAsia="宋体"/>
                <w:lang w:eastAsia="zh-CN"/>
              </w:rPr>
            </w:pPr>
            <w:ins w:id="3451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(</w:t>
              </w:r>
              <w:r w:rsidRPr="00C25669">
                <w:rPr>
                  <w:rFonts w:eastAsia="宋体"/>
                  <w:lang w:eastAsia="zh-CN"/>
                </w:rPr>
                <w:t>4,1</w:t>
              </w:r>
              <w:r w:rsidRPr="00C25669">
                <w:rPr>
                  <w:rFonts w:eastAsia="宋体" w:hint="eastAsia"/>
                  <w:lang w:eastAsia="zh-CN"/>
                </w:rPr>
                <w:t>)</w:t>
              </w:r>
            </w:ins>
          </w:p>
        </w:tc>
      </w:tr>
      <w:tr w:rsidR="007733F2" w:rsidRPr="00C25669" w14:paraId="288997C7" w14:textId="77777777" w:rsidTr="005D4AFE">
        <w:trPr>
          <w:ins w:id="3452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1E90E" w14:textId="77777777" w:rsidR="007733F2" w:rsidRDefault="007733F2" w:rsidP="005D4AFE">
            <w:pPr>
              <w:pStyle w:val="TAL"/>
              <w:rPr>
                <w:ins w:id="3453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9ED2" w14:textId="77777777" w:rsidR="007733F2" w:rsidRPr="00C25669" w:rsidRDefault="007733F2" w:rsidP="005D4AFE">
            <w:pPr>
              <w:widowControl w:val="0"/>
              <w:spacing w:after="0"/>
              <w:rPr>
                <w:ins w:id="3454" w:author="Haijie Qiu" w:date="2022-08-23T14:04:00Z"/>
                <w:rFonts w:ascii="Arial" w:eastAsia="宋体" w:hAnsi="Arial"/>
                <w:sz w:val="18"/>
              </w:rPr>
            </w:pPr>
            <w:proofErr w:type="spellStart"/>
            <w:ins w:id="3455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A4F2" w14:textId="77777777" w:rsidR="007733F2" w:rsidRPr="00C25669" w:rsidRDefault="007733F2" w:rsidP="005D4AFE">
            <w:pPr>
              <w:pStyle w:val="TAL"/>
              <w:rPr>
                <w:ins w:id="3456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BCC4" w14:textId="77777777" w:rsidR="007733F2" w:rsidRPr="00C25669" w:rsidRDefault="007733F2" w:rsidP="005D4AFE">
            <w:pPr>
              <w:pStyle w:val="TAC"/>
              <w:rPr>
                <w:ins w:id="3457" w:author="Haijie Qiu" w:date="2022-08-23T14:04:00Z"/>
                <w:rFonts w:eastAsia="宋体"/>
                <w:lang w:eastAsia="zh-CN"/>
              </w:rPr>
            </w:pPr>
            <w:ins w:id="3458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0x FFFF</w:t>
              </w:r>
            </w:ins>
          </w:p>
        </w:tc>
      </w:tr>
      <w:tr w:rsidR="007733F2" w:rsidRPr="00C25669" w14:paraId="4EB78ADF" w14:textId="77777777" w:rsidTr="005D4AFE">
        <w:trPr>
          <w:ins w:id="3459" w:author="Haijie Qiu" w:date="2022-08-23T14:04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6856" w14:textId="77777777" w:rsidR="007733F2" w:rsidRDefault="007733F2" w:rsidP="005D4AFE">
            <w:pPr>
              <w:pStyle w:val="TAL"/>
              <w:rPr>
                <w:ins w:id="3460" w:author="Haijie Qiu" w:date="2022-08-23T14:04:00Z"/>
                <w:rFonts w:eastAsia="宋体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8A2D" w14:textId="77777777" w:rsidR="007733F2" w:rsidRPr="00C25669" w:rsidRDefault="007733F2" w:rsidP="005D4AFE">
            <w:pPr>
              <w:widowControl w:val="0"/>
              <w:spacing w:after="0"/>
              <w:rPr>
                <w:ins w:id="3461" w:author="Haijie Qiu" w:date="2022-08-23T14:04:00Z"/>
                <w:rFonts w:ascii="Arial" w:eastAsia="宋体" w:hAnsi="Arial"/>
                <w:sz w:val="18"/>
              </w:rPr>
            </w:pPr>
            <w:ins w:id="3462" w:author="Haijie Qiu" w:date="2022-08-23T14:04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BF81" w14:textId="77777777" w:rsidR="007733F2" w:rsidRPr="00C25669" w:rsidRDefault="007733F2" w:rsidP="005D4AFE">
            <w:pPr>
              <w:pStyle w:val="TAL"/>
              <w:rPr>
                <w:ins w:id="3463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ABEE" w14:textId="77777777" w:rsidR="007733F2" w:rsidRPr="001424CF" w:rsidRDefault="007733F2" w:rsidP="005D4AFE">
            <w:pPr>
              <w:pStyle w:val="TAC"/>
              <w:rPr>
                <w:ins w:id="3464" w:author="Haijie Qiu" w:date="2022-08-23T14:04:00Z"/>
                <w:rFonts w:eastAsia="宋体"/>
                <w:lang w:eastAsia="zh-CN"/>
                <w:rPrChange w:id="3465" w:author="samsung" w:date="2022-08-26T00:15:00Z">
                  <w:rPr>
                    <w:ins w:id="3466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3467" w:author="Haijie Qiu" w:date="2022-08-23T14:04:00Z">
              <w:r w:rsidRPr="001424CF">
                <w:rPr>
                  <w:rFonts w:eastAsia="宋体" w:hint="eastAsia"/>
                  <w:lang w:eastAsia="zh-CN"/>
                  <w:rPrChange w:id="3468" w:author="samsung" w:date="2022-08-26T00:15:00Z">
                    <w:rPr>
                      <w:rFonts w:eastAsia="宋体" w:hint="eastAsia"/>
                      <w:highlight w:val="yellow"/>
                      <w:lang w:eastAsia="zh-CN"/>
                    </w:rPr>
                  </w:rPrChange>
                </w:rPr>
                <w:t>00000010</w:t>
              </w:r>
              <w:r w:rsidRPr="001424CF">
                <w:rPr>
                  <w:rFonts w:eastAsia="宋体"/>
                  <w:lang w:eastAsia="zh-CN"/>
                  <w:rPrChange w:id="3469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(1 MIMO layer per </w:t>
              </w:r>
              <w:proofErr w:type="spellStart"/>
              <w:r w:rsidRPr="001424CF">
                <w:rPr>
                  <w:rFonts w:eastAsia="宋体"/>
                  <w:lang w:eastAsia="zh-CN"/>
                  <w:rPrChange w:id="347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47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</w:tr>
      <w:tr w:rsidR="007733F2" w:rsidRPr="00C25669" w14:paraId="1E453924" w14:textId="77777777" w:rsidTr="005D4AFE">
        <w:trPr>
          <w:ins w:id="3472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CCD" w14:textId="77777777" w:rsidR="007733F2" w:rsidRPr="00C25669" w:rsidRDefault="007733F2" w:rsidP="005D4AFE">
            <w:pPr>
              <w:pStyle w:val="TAL"/>
              <w:rPr>
                <w:ins w:id="3473" w:author="Haijie Qiu" w:date="2022-08-23T14:04:00Z"/>
                <w:rFonts w:eastAsia="宋体"/>
              </w:rPr>
            </w:pPr>
            <w:ins w:id="3474" w:author="Haijie Qiu" w:date="2022-08-23T14:04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4FA" w14:textId="77777777" w:rsidR="007733F2" w:rsidRPr="00C25669" w:rsidRDefault="007733F2" w:rsidP="005D4AFE">
            <w:pPr>
              <w:pStyle w:val="TAL"/>
              <w:rPr>
                <w:ins w:id="3475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7213" w14:textId="77777777" w:rsidR="007733F2" w:rsidRPr="00C25669" w:rsidRDefault="007733F2" w:rsidP="005D4AFE">
            <w:pPr>
              <w:pStyle w:val="TAC"/>
              <w:rPr>
                <w:ins w:id="3476" w:author="Haijie Qiu" w:date="2022-08-23T14:04:00Z"/>
                <w:rFonts w:eastAsia="宋体"/>
                <w:lang w:eastAsia="zh-CN"/>
              </w:rPr>
            </w:pPr>
            <w:ins w:id="3477" w:author="Haijie Qiu" w:date="2022-08-23T14:04:00Z">
              <w:r w:rsidRPr="00C25669">
                <w:rPr>
                  <w:rFonts w:eastAsia="宋体" w:hint="eastAsia"/>
                  <w:lang w:eastAsia="zh-CN"/>
                </w:rPr>
                <w:t>PUSCH</w:t>
              </w:r>
            </w:ins>
          </w:p>
        </w:tc>
      </w:tr>
      <w:tr w:rsidR="007733F2" w:rsidRPr="00C25669" w14:paraId="3C3010AA" w14:textId="77777777" w:rsidTr="005D4AFE">
        <w:trPr>
          <w:ins w:id="3478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E5AE" w14:textId="77777777" w:rsidR="007733F2" w:rsidRPr="00C25669" w:rsidRDefault="007733F2" w:rsidP="005D4AFE">
            <w:pPr>
              <w:pStyle w:val="TAL"/>
              <w:rPr>
                <w:ins w:id="3479" w:author="Haijie Qiu" w:date="2022-08-23T14:04:00Z"/>
                <w:rFonts w:eastAsia="宋体"/>
              </w:rPr>
            </w:pPr>
            <w:ins w:id="3480" w:author="Haijie Qiu" w:date="2022-08-23T14:04:00Z">
              <w:r w:rsidRPr="00C25669">
                <w:rPr>
                  <w:rFonts w:eastAsia="宋体"/>
                </w:rPr>
                <w:lastRenderedPageBreak/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289E" w14:textId="77777777" w:rsidR="007733F2" w:rsidRPr="00C25669" w:rsidRDefault="007733F2" w:rsidP="005D4AFE">
            <w:pPr>
              <w:pStyle w:val="TAL"/>
              <w:rPr>
                <w:ins w:id="3481" w:author="Haijie Qiu" w:date="2022-08-23T14:04:00Z"/>
                <w:rFonts w:eastAsia="宋体"/>
                <w:lang w:eastAsia="zh-CN"/>
              </w:rPr>
            </w:pPr>
            <w:proofErr w:type="spellStart"/>
            <w:ins w:id="3482" w:author="Haijie Qiu" w:date="2022-08-23T14:04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F828" w14:textId="77777777" w:rsidR="007733F2" w:rsidRPr="00C25669" w:rsidRDefault="007733F2" w:rsidP="005D4AFE">
            <w:pPr>
              <w:pStyle w:val="TAC"/>
              <w:rPr>
                <w:ins w:id="3483" w:author="Haijie Qiu" w:date="2022-08-23T14:04:00Z"/>
                <w:rFonts w:eastAsia="宋体"/>
                <w:lang w:eastAsia="zh-CN"/>
              </w:rPr>
            </w:pPr>
            <w:ins w:id="3484" w:author="Haijie Qiu" w:date="2022-08-23T14:04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7733F2" w:rsidRPr="00C25669" w14:paraId="59585D4B" w14:textId="77777777" w:rsidTr="005D4AFE">
        <w:trPr>
          <w:ins w:id="3485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672" w14:textId="77777777" w:rsidR="007733F2" w:rsidRPr="007733F2" w:rsidRDefault="007733F2" w:rsidP="005D4AFE">
            <w:pPr>
              <w:pStyle w:val="TAL"/>
              <w:rPr>
                <w:ins w:id="3486" w:author="Haijie Qiu" w:date="2022-08-23T14:04:00Z"/>
                <w:rFonts w:eastAsia="宋体"/>
              </w:rPr>
            </w:pPr>
            <w:ins w:id="3487" w:author="Haijie Qiu" w:date="2022-08-23T14:04:00Z">
              <w:r w:rsidRPr="007733F2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157" w14:textId="77777777" w:rsidR="007733F2" w:rsidRPr="007733F2" w:rsidRDefault="007733F2" w:rsidP="005D4AFE">
            <w:pPr>
              <w:pStyle w:val="TAL"/>
              <w:rPr>
                <w:ins w:id="3488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2CDA" w14:textId="77777777" w:rsidR="007733F2" w:rsidRPr="007733F2" w:rsidRDefault="007733F2" w:rsidP="005D4AFE">
            <w:pPr>
              <w:pStyle w:val="TAC"/>
              <w:rPr>
                <w:ins w:id="3489" w:author="Haijie Qiu" w:date="2022-08-23T14:04:00Z"/>
                <w:rFonts w:eastAsia="宋体"/>
                <w:lang w:eastAsia="zh-CN"/>
              </w:rPr>
            </w:pPr>
            <w:ins w:id="3490" w:author="Haijie Qiu" w:date="2022-08-23T14:04:00Z">
              <w:r w:rsidRPr="007733F2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7733F2" w:rsidRPr="00C25669" w14:paraId="516EFB09" w14:textId="77777777" w:rsidTr="005D4AFE">
        <w:trPr>
          <w:ins w:id="3491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E5A2" w14:textId="77777777" w:rsidR="007733F2" w:rsidRPr="00C25669" w:rsidRDefault="007733F2" w:rsidP="005D4AFE">
            <w:pPr>
              <w:pStyle w:val="TAL"/>
              <w:rPr>
                <w:ins w:id="3492" w:author="Haijie Qiu" w:date="2022-08-23T14:04:00Z"/>
                <w:rFonts w:eastAsia="宋体"/>
              </w:rPr>
            </w:pPr>
            <w:ins w:id="3493" w:author="Haijie Qiu" w:date="2022-08-23T14:04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418" w14:textId="77777777" w:rsidR="007733F2" w:rsidRPr="00C25669" w:rsidRDefault="007733F2" w:rsidP="005D4AFE">
            <w:pPr>
              <w:pStyle w:val="TAL"/>
              <w:rPr>
                <w:ins w:id="3494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580E" w14:textId="77777777" w:rsidR="007733F2" w:rsidRPr="00C25669" w:rsidRDefault="007733F2" w:rsidP="005D4AFE">
            <w:pPr>
              <w:pStyle w:val="TAC"/>
              <w:rPr>
                <w:ins w:id="3495" w:author="Haijie Qiu" w:date="2022-08-23T14:04:00Z"/>
                <w:rFonts w:eastAsia="宋体"/>
                <w:lang w:eastAsia="zh-CN"/>
              </w:rPr>
            </w:pPr>
            <w:ins w:id="3496" w:author="Haijie Qiu" w:date="2022-08-23T14:04:00Z">
              <w:r w:rsidRPr="00C25669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8</w:t>
              </w:r>
              <w:r w:rsidRPr="00C25669">
                <w:rPr>
                  <w:rFonts w:cs="Arial"/>
                  <w:szCs w:val="18"/>
                </w:rPr>
                <w:t>.2</w:t>
              </w:r>
              <w:r w:rsidRPr="005B3300">
                <w:rPr>
                  <w:rFonts w:ascii="Calibri" w:hAnsi="Calibri" w:cs="Calibri"/>
                  <w:szCs w:val="18"/>
                </w:rPr>
                <w:t xml:space="preserve"> </w:t>
              </w:r>
              <w:r w:rsidRPr="00FE0672">
                <w:rPr>
                  <w:rFonts w:cs="Arial"/>
                  <w:szCs w:val="18"/>
                  <w:lang w:eastAsia="zh-CN"/>
                </w:rPr>
                <w:t>TDD</w:t>
              </w:r>
            </w:ins>
          </w:p>
        </w:tc>
      </w:tr>
      <w:tr w:rsidR="007733F2" w:rsidRPr="00C25669" w14:paraId="599C5585" w14:textId="77777777" w:rsidTr="005D4AFE">
        <w:trPr>
          <w:ins w:id="3497" w:author="Haijie Qiu" w:date="2022-08-23T14:04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5BF7" w14:textId="77777777" w:rsidR="007733F2" w:rsidRPr="00C25669" w:rsidRDefault="007733F2" w:rsidP="005D4AFE">
            <w:pPr>
              <w:pStyle w:val="TAL"/>
              <w:rPr>
                <w:ins w:id="3498" w:author="Haijie Qiu" w:date="2022-08-23T14:04:00Z"/>
                <w:rFonts w:eastAsia="宋体"/>
              </w:rPr>
            </w:pPr>
            <w:ins w:id="3499" w:author="Haijie Qiu" w:date="2022-08-23T14:04:00Z">
              <w:r w:rsidRPr="00DB30AC">
                <w:rPr>
                  <w:rFonts w:eastAsia="宋体"/>
                </w:rPr>
                <w:t>PDSCH &amp; PDSCH DMRS</w:t>
              </w:r>
              <w:r w:rsidRPr="00DB30AC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E873" w14:textId="77777777" w:rsidR="007733F2" w:rsidRPr="00C25669" w:rsidRDefault="007733F2" w:rsidP="005D4AFE">
            <w:pPr>
              <w:pStyle w:val="TAL"/>
              <w:rPr>
                <w:ins w:id="3500" w:author="Haijie Qiu" w:date="2022-08-23T14:04:00Z"/>
                <w:rFonts w:eastAsia="宋体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55D4" w14:textId="77777777" w:rsidR="007733F2" w:rsidRPr="00C25669" w:rsidRDefault="007733F2" w:rsidP="005D4AFE">
            <w:pPr>
              <w:pStyle w:val="TAC"/>
              <w:rPr>
                <w:ins w:id="3501" w:author="Haijie Qiu" w:date="2022-08-23T14:04:00Z"/>
                <w:rFonts w:eastAsia="宋体"/>
                <w:lang w:eastAsia="zh-CN"/>
              </w:rPr>
            </w:pPr>
            <w:ins w:id="3502" w:author="Haijie Qiu" w:date="2022-08-23T14:04:00Z">
              <w:r w:rsidRPr="00DB30AC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DB30AC">
                <w:rPr>
                  <w:rFonts w:eastAsia="宋体"/>
                  <w:vertAlign w:val="subscript"/>
                </w:rPr>
                <w:t>1</w:t>
              </w:r>
              <w:r w:rsidRPr="00DB30AC">
                <w:rPr>
                  <w:rFonts w:eastAsia="宋体"/>
                </w:rPr>
                <w:t>, i</w:t>
              </w:r>
              <w:r w:rsidRPr="00DB30AC">
                <w:rPr>
                  <w:rFonts w:eastAsia="宋体"/>
                  <w:vertAlign w:val="subscript"/>
                </w:rPr>
                <w:t>2</w:t>
              </w:r>
              <w:r w:rsidRPr="00DB30AC">
                <w:rPr>
                  <w:rFonts w:eastAsia="宋体"/>
                </w:rPr>
                <w:t xml:space="preserve"> combination, and </w:t>
              </w:r>
              <w:r w:rsidRPr="00DB30AC">
                <w:t>with Wideband granularity</w:t>
              </w:r>
            </w:ins>
          </w:p>
        </w:tc>
      </w:tr>
      <w:tr w:rsidR="007733F2" w:rsidRPr="00C25669" w14:paraId="794B7C9C" w14:textId="77777777" w:rsidTr="005D4AFE">
        <w:trPr>
          <w:ins w:id="3503" w:author="Haijie Qiu" w:date="2022-08-23T14:04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AF4C" w14:textId="77777777" w:rsidR="007733F2" w:rsidRPr="001424CF" w:rsidRDefault="007733F2" w:rsidP="005D4AFE">
            <w:pPr>
              <w:pStyle w:val="TAN"/>
              <w:rPr>
                <w:ins w:id="3504" w:author="Haijie Qiu" w:date="2022-08-23T14:04:00Z"/>
                <w:rFonts w:eastAsia="宋体"/>
                <w:lang w:eastAsia="zh-CN"/>
                <w:rPrChange w:id="3505" w:author="samsung" w:date="2022-08-26T00:15:00Z">
                  <w:rPr>
                    <w:ins w:id="3506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3507" w:author="Haijie Qiu" w:date="2022-08-23T14:04:00Z">
              <w:r w:rsidRPr="001424CF">
                <w:rPr>
                  <w:rFonts w:eastAsia="宋体"/>
                  <w:lang w:eastAsia="zh-CN"/>
                  <w:rPrChange w:id="3508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Note 1:</w:t>
              </w:r>
              <w:r w:rsidRPr="001424CF">
                <w:rPr>
                  <w:rPrChange w:id="3509" w:author="samsung" w:date="2022-08-26T00:15:00Z">
                    <w:rPr>
                      <w:highlight w:val="yellow"/>
                    </w:rPr>
                  </w:rPrChange>
                </w:rPr>
                <w:tab/>
              </w:r>
              <w:r w:rsidRPr="001424CF">
                <w:rPr>
                  <w:rFonts w:eastAsia="宋体"/>
                  <w:lang w:eastAsia="zh-CN"/>
                  <w:rPrChange w:id="3510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PDSCH transmission is done from both </w:t>
              </w:r>
              <w:proofErr w:type="spellStart"/>
              <w:r w:rsidRPr="001424CF">
                <w:rPr>
                  <w:rFonts w:eastAsia="宋体"/>
                  <w:lang w:eastAsia="zh-CN"/>
                  <w:rPrChange w:id="3511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TRxPs</w:t>
              </w:r>
              <w:proofErr w:type="spellEnd"/>
              <w:r w:rsidRPr="001424CF">
                <w:rPr>
                  <w:rFonts w:eastAsia="宋体"/>
                  <w:lang w:eastAsia="zh-CN"/>
                  <w:rPrChange w:id="3512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(PDSCH Layer 0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3513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514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#1 and PDSCH layer 1 is transmitted from </w:t>
              </w:r>
              <w:proofErr w:type="spellStart"/>
              <w:r w:rsidRPr="001424CF">
                <w:rPr>
                  <w:rFonts w:eastAsia="宋体"/>
                  <w:lang w:eastAsia="zh-CN"/>
                  <w:rPrChange w:id="3515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lang w:eastAsia="zh-CN"/>
                  <w:rPrChange w:id="3516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 xml:space="preserve"> #2)</w:t>
              </w:r>
            </w:ins>
          </w:p>
          <w:p w14:paraId="0616EA9A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3517" w:author="Haijie Qiu" w:date="2022-08-23T14:04:00Z"/>
                <w:rFonts w:ascii="Arial" w:eastAsia="宋体" w:hAnsi="Arial"/>
                <w:sz w:val="18"/>
                <w:rPrChange w:id="3518" w:author="samsung" w:date="2022-08-26T00:15:00Z">
                  <w:rPr>
                    <w:ins w:id="3519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3520" w:author="Haijie Qiu" w:date="2022-08-23T14:04:00Z">
              <w:r w:rsidRPr="001424CF">
                <w:rPr>
                  <w:rFonts w:ascii="Arial" w:eastAsia="宋体" w:hAnsi="Arial"/>
                  <w:sz w:val="18"/>
                  <w:rPrChange w:id="3521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Note 2: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3522" w:author="samsung" w:date="2022-08-26T00:15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  <w:t>When Throughput is measured using</w:t>
              </w:r>
              <w:r w:rsidRPr="001424CF">
                <w:rPr>
                  <w:rFonts w:ascii="Arial" w:eastAsia="宋体" w:hAnsi="Arial"/>
                  <w:sz w:val="18"/>
                  <w:rPrChange w:id="3523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random precoder selection, the precoder shall be updated in each</w:t>
              </w:r>
              <w:r w:rsidRPr="001424CF">
                <w:rPr>
                  <w:rFonts w:ascii="Arial" w:eastAsia="宋体" w:hAnsi="Arial" w:hint="eastAsia"/>
                  <w:sz w:val="18"/>
                  <w:rPrChange w:id="3524" w:author="samsung" w:date="2022-08-26T00:15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 xml:space="preserve"> slot</w:t>
              </w:r>
              <w:r w:rsidRPr="001424CF">
                <w:rPr>
                  <w:rFonts w:ascii="Arial" w:eastAsia="宋体" w:hAnsi="Arial"/>
                  <w:sz w:val="18"/>
                  <w:rPrChange w:id="3525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(0.5 </w:t>
              </w:r>
              <w:proofErr w:type="spellStart"/>
              <w:r w:rsidRPr="001424CF">
                <w:rPr>
                  <w:rFonts w:ascii="Arial" w:eastAsia="宋体" w:hAnsi="Arial"/>
                  <w:sz w:val="18"/>
                  <w:rPrChange w:id="3526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ms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3527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granularity) with equal probability of each applicable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3528" w:author="samsung" w:date="2022-08-26T00:15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1</w:t>
              </w:r>
              <w:r w:rsidRPr="001424CF">
                <w:rPr>
                  <w:rFonts w:ascii="Arial" w:eastAsia="宋体" w:hAnsi="Arial"/>
                  <w:sz w:val="18"/>
                  <w:rPrChange w:id="3529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, i</w:t>
              </w:r>
              <w:r w:rsidRPr="001424CF">
                <w:rPr>
                  <w:rFonts w:ascii="Arial" w:eastAsia="宋体" w:hAnsi="Arial"/>
                  <w:sz w:val="18"/>
                  <w:vertAlign w:val="subscript"/>
                  <w:rPrChange w:id="3530" w:author="samsung" w:date="2022-08-26T00:15:00Z">
                    <w:rPr>
                      <w:rFonts w:ascii="Arial" w:eastAsia="宋体" w:hAnsi="Arial"/>
                      <w:sz w:val="18"/>
                      <w:vertAlign w:val="subscript"/>
                    </w:rPr>
                  </w:rPrChange>
                </w:rPr>
                <w:t>2</w:t>
              </w:r>
              <w:r w:rsidRPr="001424CF">
                <w:rPr>
                  <w:rFonts w:ascii="Arial" w:eastAsia="宋体" w:hAnsi="Arial"/>
                  <w:sz w:val="18"/>
                  <w:rPrChange w:id="3531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combination</w:t>
              </w:r>
              <w:r w:rsidRPr="001424CF">
                <w:rPr>
                  <w:rFonts w:ascii="Arial" w:eastAsia="宋体" w:hAnsi="Arial" w:hint="eastAsia"/>
                  <w:sz w:val="18"/>
                  <w:rPrChange w:id="3532" w:author="samsung" w:date="2022-08-26T00:15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.</w:t>
              </w:r>
            </w:ins>
          </w:p>
          <w:p w14:paraId="3832D051" w14:textId="77777777" w:rsidR="007733F2" w:rsidRPr="001424CF" w:rsidRDefault="007733F2" w:rsidP="005D4AFE">
            <w:pPr>
              <w:widowControl w:val="0"/>
              <w:spacing w:after="0"/>
              <w:ind w:left="851" w:hanging="851"/>
              <w:rPr>
                <w:ins w:id="3533" w:author="Haijie Qiu" w:date="2022-08-23T14:04:00Z"/>
                <w:rFonts w:ascii="Arial" w:eastAsia="宋体" w:hAnsi="Arial"/>
                <w:sz w:val="18"/>
                <w:rPrChange w:id="3534" w:author="samsung" w:date="2022-08-26T00:15:00Z">
                  <w:rPr>
                    <w:ins w:id="3535" w:author="Haijie Qiu" w:date="2022-08-23T14:04:00Z"/>
                    <w:rFonts w:ascii="Arial" w:eastAsia="宋体" w:hAnsi="Arial"/>
                    <w:sz w:val="18"/>
                  </w:rPr>
                </w:rPrChange>
              </w:rPr>
            </w:pPr>
            <w:ins w:id="3536" w:author="Haijie Qiu" w:date="2022-08-23T14:04:00Z">
              <w:r w:rsidRPr="001424CF">
                <w:rPr>
                  <w:rFonts w:ascii="Arial" w:eastAsia="宋体" w:hAnsi="Arial"/>
                  <w:sz w:val="18"/>
                  <w:rPrChange w:id="3537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Note 3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3538" w:author="samsung" w:date="2022-08-26T00:15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:</w:t>
              </w:r>
              <w:r w:rsidRPr="001424CF">
                <w:rPr>
                  <w:rFonts w:ascii="Arial" w:eastAsia="宋体" w:hAnsi="Arial"/>
                  <w:sz w:val="18"/>
                  <w:lang w:eastAsia="zh-CN"/>
                  <w:rPrChange w:id="3539" w:author="samsung" w:date="2022-08-26T00:15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ascii="Arial" w:eastAsia="宋体" w:hAnsi="Arial"/>
                  <w:sz w:val="18"/>
                  <w:rPrChange w:id="3540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If the UE reports in an available uplink reporting instance at </w:t>
              </w:r>
              <w:proofErr w:type="spellStart"/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3541" w:author="samsung" w:date="2022-08-26T00:15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3542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#n</w:t>
              </w:r>
              <w:proofErr w:type="spellEnd"/>
              <w:r w:rsidRPr="001424CF">
                <w:rPr>
                  <w:rFonts w:ascii="Arial" w:eastAsia="宋体" w:hAnsi="Arial"/>
                  <w:sz w:val="18"/>
                  <w:rPrChange w:id="3543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based on PMI estimation at a downlink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3544" w:author="samsung" w:date="2022-08-26T00:15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3545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 not later than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3546" w:author="samsung" w:date="2022-08-26T00:15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3547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 xml:space="preserve">#(n-6), this reported PMI cannot be applied at the gNB downlink before </w:t>
              </w:r>
              <w:r w:rsidRPr="001424CF">
                <w:rPr>
                  <w:rFonts w:ascii="Arial" w:eastAsia="宋体" w:hAnsi="Arial" w:hint="eastAsia"/>
                  <w:sz w:val="18"/>
                  <w:lang w:eastAsia="zh-CN"/>
                  <w:rPrChange w:id="3548" w:author="samsung" w:date="2022-08-26T00:15:00Z">
                    <w:rPr>
                      <w:rFonts w:ascii="Arial" w:eastAsia="宋体" w:hAnsi="Arial" w:hint="eastAsia"/>
                      <w:sz w:val="18"/>
                      <w:lang w:eastAsia="zh-CN"/>
                    </w:rPr>
                  </w:rPrChange>
                </w:rPr>
                <w:t>slot</w:t>
              </w:r>
              <w:r w:rsidRPr="001424CF">
                <w:rPr>
                  <w:rFonts w:ascii="Arial" w:eastAsia="宋体" w:hAnsi="Arial"/>
                  <w:sz w:val="18"/>
                  <w:rPrChange w:id="3549" w:author="samsung" w:date="2022-08-26T00:15:00Z">
                    <w:rPr>
                      <w:rFonts w:ascii="Arial" w:eastAsia="宋体" w:hAnsi="Arial"/>
                      <w:sz w:val="18"/>
                    </w:rPr>
                  </w:rPrChange>
                </w:rPr>
                <w:t>#(n+6).</w:t>
              </w:r>
            </w:ins>
          </w:p>
          <w:p w14:paraId="106E7A03" w14:textId="77777777" w:rsidR="007733F2" w:rsidRPr="001424CF" w:rsidRDefault="007733F2" w:rsidP="005D4AFE">
            <w:pPr>
              <w:pStyle w:val="TAN"/>
              <w:rPr>
                <w:ins w:id="3550" w:author="Haijie Qiu" w:date="2022-08-23T14:04:00Z"/>
                <w:rFonts w:eastAsia="宋体"/>
                <w:lang w:eastAsia="zh-CN"/>
                <w:rPrChange w:id="3551" w:author="samsung" w:date="2022-08-26T00:15:00Z">
                  <w:rPr>
                    <w:ins w:id="3552" w:author="Haijie Qiu" w:date="2022-08-23T14:04:00Z"/>
                    <w:rFonts w:eastAsia="宋体"/>
                    <w:lang w:eastAsia="zh-CN"/>
                  </w:rPr>
                </w:rPrChange>
              </w:rPr>
            </w:pPr>
            <w:ins w:id="3553" w:author="Haijie Qiu" w:date="2022-08-23T14:04:00Z">
              <w:r w:rsidRPr="001424CF">
                <w:rPr>
                  <w:rFonts w:eastAsia="宋体" w:hint="eastAsia"/>
                  <w:rPrChange w:id="3554" w:author="samsung" w:date="2022-08-26T00:15:00Z">
                    <w:rPr>
                      <w:rFonts w:eastAsia="宋体" w:hint="eastAsia"/>
                      <w:highlight w:val="yellow"/>
                    </w:rPr>
                  </w:rPrChange>
                </w:rPr>
                <w:t xml:space="preserve">Note </w:t>
              </w:r>
              <w:r w:rsidRPr="001424CF">
                <w:rPr>
                  <w:rFonts w:eastAsia="宋体"/>
                  <w:rPrChange w:id="3555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4</w:t>
              </w:r>
              <w:r w:rsidRPr="001424CF">
                <w:rPr>
                  <w:rFonts w:eastAsia="宋体" w:hint="eastAsia"/>
                  <w:rPrChange w:id="3556" w:author="samsung" w:date="2022-08-26T00:15:00Z">
                    <w:rPr>
                      <w:rFonts w:eastAsia="宋体" w:hint="eastAsia"/>
                      <w:highlight w:val="yellow"/>
                    </w:rPr>
                  </w:rPrChange>
                </w:rPr>
                <w:t>:</w:t>
              </w:r>
              <w:r w:rsidRPr="001424CF">
                <w:rPr>
                  <w:rFonts w:eastAsia="宋体"/>
                  <w:lang w:eastAsia="zh-CN"/>
                  <w:rPrChange w:id="3557" w:author="samsung" w:date="2022-08-26T00:15:00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ab/>
              </w:r>
              <w:r w:rsidRPr="001424CF">
                <w:rPr>
                  <w:rFonts w:eastAsia="宋体"/>
                  <w:rPrChange w:id="3558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Randomization of the principle beam direction per </w:t>
              </w:r>
              <w:proofErr w:type="spellStart"/>
              <w:r w:rsidRPr="001424CF">
                <w:rPr>
                  <w:rFonts w:eastAsia="宋体"/>
                  <w:rPrChange w:id="3559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>TRxP</w:t>
              </w:r>
              <w:proofErr w:type="spellEnd"/>
              <w:r w:rsidRPr="001424CF">
                <w:rPr>
                  <w:rFonts w:eastAsia="宋体"/>
                  <w:rPrChange w:id="3560" w:author="samsung" w:date="2022-08-26T00:15:00Z">
                    <w:rPr>
                      <w:rFonts w:eastAsia="宋体"/>
                      <w:highlight w:val="yellow"/>
                    </w:rPr>
                  </w:rPrChange>
                </w:rPr>
                <w:t xml:space="preserve"> shall be used as specified in </w:t>
              </w:r>
              <w:r w:rsidRPr="001424CF">
                <w:rPr>
                  <w:rFonts w:cs="Arial"/>
                  <w:noProof/>
                  <w:szCs w:val="18"/>
                  <w:lang w:eastAsia="zh-CN"/>
                  <w:rPrChange w:id="3561" w:author="samsung" w:date="2022-08-26T00:15:00Z">
                    <w:rPr>
                      <w:rFonts w:cs="Arial"/>
                      <w:noProof/>
                      <w:szCs w:val="18"/>
                      <w:highlight w:val="yellow"/>
                      <w:lang w:eastAsia="zh-CN"/>
                    </w:rPr>
                  </w:rPrChange>
                </w:rPr>
                <w:t>Annex B.2.3.2.3</w:t>
              </w:r>
              <w:r w:rsidRPr="001424CF">
                <w:rPr>
                  <w:rFonts w:eastAsia="宋体" w:hint="eastAsia"/>
                  <w:rPrChange w:id="3562" w:author="samsung" w:date="2022-08-26T00:15:00Z">
                    <w:rPr>
                      <w:rFonts w:eastAsia="宋体" w:hint="eastAsia"/>
                      <w:highlight w:val="yellow"/>
                    </w:rPr>
                  </w:rPrChange>
                </w:rPr>
                <w:t>.</w:t>
              </w:r>
            </w:ins>
          </w:p>
        </w:tc>
      </w:tr>
    </w:tbl>
    <w:p w14:paraId="5FF85D5D" w14:textId="77777777" w:rsidR="007733F2" w:rsidRPr="00E563A1" w:rsidRDefault="007733F2" w:rsidP="007733F2">
      <w:pPr>
        <w:pStyle w:val="TH"/>
        <w:keepNext w:val="0"/>
        <w:keepLines w:val="0"/>
        <w:widowControl w:val="0"/>
        <w:rPr>
          <w:ins w:id="3563" w:author="Haijie Qiu" w:date="2022-08-23T14:04:00Z"/>
          <w:rFonts w:eastAsia="宋体"/>
          <w:lang w:eastAsia="zh-CN"/>
        </w:rPr>
      </w:pPr>
    </w:p>
    <w:p w14:paraId="562299D1" w14:textId="1FB023DA" w:rsidR="007733F2" w:rsidRPr="00C25669" w:rsidRDefault="007733F2" w:rsidP="007733F2">
      <w:pPr>
        <w:pStyle w:val="TH"/>
        <w:keepNext w:val="0"/>
        <w:keepLines w:val="0"/>
        <w:widowControl w:val="0"/>
        <w:rPr>
          <w:ins w:id="3564" w:author="Haijie Qiu" w:date="2022-08-23T14:04:00Z"/>
          <w:lang w:eastAsia="zh-CN"/>
        </w:rPr>
      </w:pPr>
      <w:ins w:id="3565" w:author="Haijie Qiu" w:date="2022-08-23T14:04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>.2.</w:t>
        </w:r>
      </w:ins>
      <w:ins w:id="3566" w:author="Haijie Qiu" w:date="2022-08-23T14:07:00Z">
        <w:r>
          <w:rPr>
            <w:lang w:eastAsia="zh-CN"/>
          </w:rPr>
          <w:t>X</w:t>
        </w:r>
      </w:ins>
      <w:ins w:id="3567" w:author="Haijie Qiu" w:date="2022-08-23T14:0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733F2" w:rsidRPr="00C25669" w14:paraId="1DE52C31" w14:textId="77777777" w:rsidTr="005D4AFE">
        <w:trPr>
          <w:jc w:val="center"/>
          <w:ins w:id="3568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C963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569" w:author="Haijie Qiu" w:date="2022-08-23T14:04:00Z"/>
                <w:rFonts w:ascii="Arial" w:hAnsi="Arial"/>
                <w:b/>
                <w:sz w:val="18"/>
              </w:rPr>
            </w:pPr>
            <w:ins w:id="3570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8200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571" w:author="Haijie Qiu" w:date="2022-08-23T14:04:00Z"/>
                <w:rFonts w:ascii="Arial" w:hAnsi="Arial"/>
                <w:b/>
                <w:sz w:val="18"/>
              </w:rPr>
            </w:pPr>
            <w:ins w:id="3572" w:author="Haijie Qiu" w:date="2022-08-23T14:04:00Z">
              <w:r w:rsidRPr="00C25669"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733F2" w:rsidRPr="00C25669" w14:paraId="013D68DA" w14:textId="77777777" w:rsidTr="005D4AFE">
        <w:trPr>
          <w:jc w:val="center"/>
          <w:ins w:id="3573" w:author="Haijie Qiu" w:date="2022-08-23T14:0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26BE" w14:textId="77777777" w:rsidR="007733F2" w:rsidRPr="00C25669" w:rsidRDefault="007733F2" w:rsidP="005D4AFE">
            <w:pPr>
              <w:widowControl w:val="0"/>
              <w:spacing w:after="0"/>
              <w:jc w:val="center"/>
              <w:rPr>
                <w:ins w:id="3574" w:author="Haijie Qiu" w:date="2022-08-23T14:04:00Z"/>
                <w:rFonts w:ascii="Arial" w:hAnsi="Arial" w:cs="Arial"/>
                <w:sz w:val="18"/>
              </w:rPr>
            </w:pPr>
            <w:ins w:id="3575" w:author="Haijie Qiu" w:date="2022-08-23T14:04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A25" w14:textId="7B8D1995" w:rsidR="007733F2" w:rsidRPr="00C25669" w:rsidRDefault="007733F2" w:rsidP="005D4AFE">
            <w:pPr>
              <w:widowControl w:val="0"/>
              <w:spacing w:after="0"/>
              <w:jc w:val="center"/>
              <w:rPr>
                <w:ins w:id="3576" w:author="Haijie Qiu" w:date="2022-08-23T14:04:00Z"/>
                <w:rFonts w:ascii="Arial" w:hAnsi="Arial"/>
                <w:sz w:val="18"/>
                <w:lang w:eastAsia="zh-CN"/>
              </w:rPr>
            </w:pPr>
            <w:ins w:id="3577" w:author="Haijie Qiu" w:date="2022-08-23T14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6]</w:t>
              </w:r>
            </w:ins>
          </w:p>
        </w:tc>
      </w:tr>
    </w:tbl>
    <w:p w14:paraId="33B80633" w14:textId="77777777" w:rsidR="00000E1F" w:rsidRDefault="00000E1F" w:rsidP="007B4B42">
      <w:pPr>
        <w:rPr>
          <w:noProof/>
          <w:lang w:eastAsia="zh-CN"/>
        </w:rPr>
      </w:pPr>
    </w:p>
    <w:sectPr w:rsidR="00000E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955C4" w14:textId="77777777" w:rsidR="003A1DDC" w:rsidRDefault="003A1DDC">
      <w:r>
        <w:separator/>
      </w:r>
    </w:p>
  </w:endnote>
  <w:endnote w:type="continuationSeparator" w:id="0">
    <w:p w14:paraId="63A1AB6C" w14:textId="77777777" w:rsidR="003A1DDC" w:rsidRDefault="003A1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11C51" w14:textId="77777777" w:rsidR="003A1DDC" w:rsidRDefault="003A1DDC">
      <w:r>
        <w:separator/>
      </w:r>
    </w:p>
  </w:footnote>
  <w:footnote w:type="continuationSeparator" w:id="0">
    <w:p w14:paraId="738A9FDF" w14:textId="77777777" w:rsidR="003A1DDC" w:rsidRDefault="003A1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64AB5" w:rsidRDefault="00664A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64AB5" w:rsidRDefault="00664A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64AB5" w:rsidRDefault="00664A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64AB5" w:rsidRDefault="00664AB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jie Qiu">
    <w15:presenceInfo w15:providerId="AD" w15:userId="S::haijie.qiu@chunrxiao.onmicrosoft.com::2a5915dc-79c3-4001-a81e-3f3faa4bdc9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F"/>
    <w:rsid w:val="00001298"/>
    <w:rsid w:val="000138D7"/>
    <w:rsid w:val="00014E8D"/>
    <w:rsid w:val="00022E4A"/>
    <w:rsid w:val="00061AF2"/>
    <w:rsid w:val="000A6394"/>
    <w:rsid w:val="000B7B98"/>
    <w:rsid w:val="000B7FED"/>
    <w:rsid w:val="000C038A"/>
    <w:rsid w:val="000C6598"/>
    <w:rsid w:val="000D4442"/>
    <w:rsid w:val="000D44B3"/>
    <w:rsid w:val="000F3238"/>
    <w:rsid w:val="00103549"/>
    <w:rsid w:val="00126F90"/>
    <w:rsid w:val="001424CF"/>
    <w:rsid w:val="00145D43"/>
    <w:rsid w:val="00156E16"/>
    <w:rsid w:val="00171C18"/>
    <w:rsid w:val="00191AEB"/>
    <w:rsid w:val="00192C46"/>
    <w:rsid w:val="001A08B3"/>
    <w:rsid w:val="001A7B60"/>
    <w:rsid w:val="001B52F0"/>
    <w:rsid w:val="001B7A65"/>
    <w:rsid w:val="001C03C0"/>
    <w:rsid w:val="001C6A7B"/>
    <w:rsid w:val="001D269B"/>
    <w:rsid w:val="001D4DE7"/>
    <w:rsid w:val="001E41F3"/>
    <w:rsid w:val="001F0C18"/>
    <w:rsid w:val="001F15A4"/>
    <w:rsid w:val="0022480B"/>
    <w:rsid w:val="002345C9"/>
    <w:rsid w:val="0026004D"/>
    <w:rsid w:val="002640DD"/>
    <w:rsid w:val="00271865"/>
    <w:rsid w:val="00275D12"/>
    <w:rsid w:val="00281504"/>
    <w:rsid w:val="00284FEB"/>
    <w:rsid w:val="002860C4"/>
    <w:rsid w:val="002B5741"/>
    <w:rsid w:val="002C786F"/>
    <w:rsid w:val="002E472E"/>
    <w:rsid w:val="002F1F2A"/>
    <w:rsid w:val="00305409"/>
    <w:rsid w:val="00332422"/>
    <w:rsid w:val="00347151"/>
    <w:rsid w:val="003609EF"/>
    <w:rsid w:val="0036231A"/>
    <w:rsid w:val="00374DD4"/>
    <w:rsid w:val="003A1DDC"/>
    <w:rsid w:val="003B321B"/>
    <w:rsid w:val="003E1A36"/>
    <w:rsid w:val="00410371"/>
    <w:rsid w:val="00411EE2"/>
    <w:rsid w:val="004242F1"/>
    <w:rsid w:val="0043004C"/>
    <w:rsid w:val="00454CA3"/>
    <w:rsid w:val="00455EE3"/>
    <w:rsid w:val="00473BBC"/>
    <w:rsid w:val="004942CB"/>
    <w:rsid w:val="004B75B7"/>
    <w:rsid w:val="004D186A"/>
    <w:rsid w:val="005141D9"/>
    <w:rsid w:val="0051580D"/>
    <w:rsid w:val="005330C2"/>
    <w:rsid w:val="00544789"/>
    <w:rsid w:val="00547111"/>
    <w:rsid w:val="00592D74"/>
    <w:rsid w:val="00595D5A"/>
    <w:rsid w:val="00596DB7"/>
    <w:rsid w:val="005D182C"/>
    <w:rsid w:val="005E2C44"/>
    <w:rsid w:val="005F3701"/>
    <w:rsid w:val="00621188"/>
    <w:rsid w:val="006257ED"/>
    <w:rsid w:val="006263EB"/>
    <w:rsid w:val="00653DE4"/>
    <w:rsid w:val="00664AB5"/>
    <w:rsid w:val="00665C47"/>
    <w:rsid w:val="00695808"/>
    <w:rsid w:val="006B1DA0"/>
    <w:rsid w:val="006B46FB"/>
    <w:rsid w:val="006C4886"/>
    <w:rsid w:val="006E21FB"/>
    <w:rsid w:val="006E496D"/>
    <w:rsid w:val="006F7156"/>
    <w:rsid w:val="0070067F"/>
    <w:rsid w:val="007027F4"/>
    <w:rsid w:val="007036DF"/>
    <w:rsid w:val="00715FA0"/>
    <w:rsid w:val="00723196"/>
    <w:rsid w:val="00723F2C"/>
    <w:rsid w:val="007421F9"/>
    <w:rsid w:val="00747CBC"/>
    <w:rsid w:val="007526F1"/>
    <w:rsid w:val="00761DF2"/>
    <w:rsid w:val="007672B9"/>
    <w:rsid w:val="007733F2"/>
    <w:rsid w:val="007775FE"/>
    <w:rsid w:val="007843F1"/>
    <w:rsid w:val="00792342"/>
    <w:rsid w:val="007977A8"/>
    <w:rsid w:val="007B4B42"/>
    <w:rsid w:val="007B512A"/>
    <w:rsid w:val="007C1E20"/>
    <w:rsid w:val="007C2097"/>
    <w:rsid w:val="007D658E"/>
    <w:rsid w:val="007D6A07"/>
    <w:rsid w:val="007F7259"/>
    <w:rsid w:val="008040A8"/>
    <w:rsid w:val="008068BE"/>
    <w:rsid w:val="008279FA"/>
    <w:rsid w:val="008626E7"/>
    <w:rsid w:val="00866068"/>
    <w:rsid w:val="00870EE7"/>
    <w:rsid w:val="00873C1E"/>
    <w:rsid w:val="008863B9"/>
    <w:rsid w:val="00893C12"/>
    <w:rsid w:val="00895491"/>
    <w:rsid w:val="008A45A6"/>
    <w:rsid w:val="008A576B"/>
    <w:rsid w:val="008D3CCC"/>
    <w:rsid w:val="008F3789"/>
    <w:rsid w:val="008F4844"/>
    <w:rsid w:val="008F686C"/>
    <w:rsid w:val="0090243D"/>
    <w:rsid w:val="00904C0F"/>
    <w:rsid w:val="009148DE"/>
    <w:rsid w:val="00924829"/>
    <w:rsid w:val="00936624"/>
    <w:rsid w:val="00941E30"/>
    <w:rsid w:val="009461EE"/>
    <w:rsid w:val="009777D9"/>
    <w:rsid w:val="00991B88"/>
    <w:rsid w:val="009A5753"/>
    <w:rsid w:val="009A579D"/>
    <w:rsid w:val="009B6440"/>
    <w:rsid w:val="009C3FFA"/>
    <w:rsid w:val="009E2B48"/>
    <w:rsid w:val="009E3297"/>
    <w:rsid w:val="009F734F"/>
    <w:rsid w:val="00A246B6"/>
    <w:rsid w:val="00A47E70"/>
    <w:rsid w:val="00A50CF0"/>
    <w:rsid w:val="00A70EA3"/>
    <w:rsid w:val="00A7671C"/>
    <w:rsid w:val="00A83972"/>
    <w:rsid w:val="00A936A8"/>
    <w:rsid w:val="00AA2CBC"/>
    <w:rsid w:val="00AC5820"/>
    <w:rsid w:val="00AD1841"/>
    <w:rsid w:val="00AD1CD8"/>
    <w:rsid w:val="00B11583"/>
    <w:rsid w:val="00B258BB"/>
    <w:rsid w:val="00B67B97"/>
    <w:rsid w:val="00B73467"/>
    <w:rsid w:val="00B963D4"/>
    <w:rsid w:val="00B968C8"/>
    <w:rsid w:val="00BA3EC5"/>
    <w:rsid w:val="00BA51D9"/>
    <w:rsid w:val="00BB5DFC"/>
    <w:rsid w:val="00BD279D"/>
    <w:rsid w:val="00BD6BB8"/>
    <w:rsid w:val="00BE4192"/>
    <w:rsid w:val="00C045B1"/>
    <w:rsid w:val="00C04C49"/>
    <w:rsid w:val="00C3449A"/>
    <w:rsid w:val="00C42DB1"/>
    <w:rsid w:val="00C66BA2"/>
    <w:rsid w:val="00C75A23"/>
    <w:rsid w:val="00C870F6"/>
    <w:rsid w:val="00C95985"/>
    <w:rsid w:val="00CC5026"/>
    <w:rsid w:val="00CC68D0"/>
    <w:rsid w:val="00D03F9A"/>
    <w:rsid w:val="00D06D51"/>
    <w:rsid w:val="00D1066E"/>
    <w:rsid w:val="00D24991"/>
    <w:rsid w:val="00D469FA"/>
    <w:rsid w:val="00D50255"/>
    <w:rsid w:val="00D50365"/>
    <w:rsid w:val="00D66520"/>
    <w:rsid w:val="00D84AE9"/>
    <w:rsid w:val="00D85608"/>
    <w:rsid w:val="00DA59C4"/>
    <w:rsid w:val="00DD0A97"/>
    <w:rsid w:val="00DD6771"/>
    <w:rsid w:val="00DE34CF"/>
    <w:rsid w:val="00DE783E"/>
    <w:rsid w:val="00E04229"/>
    <w:rsid w:val="00E13F3D"/>
    <w:rsid w:val="00E1472C"/>
    <w:rsid w:val="00E34898"/>
    <w:rsid w:val="00E55E26"/>
    <w:rsid w:val="00E563A1"/>
    <w:rsid w:val="00E73D43"/>
    <w:rsid w:val="00E76E33"/>
    <w:rsid w:val="00E81D80"/>
    <w:rsid w:val="00E97844"/>
    <w:rsid w:val="00EA075E"/>
    <w:rsid w:val="00EB09B7"/>
    <w:rsid w:val="00EE7D7C"/>
    <w:rsid w:val="00F01E0C"/>
    <w:rsid w:val="00F1055E"/>
    <w:rsid w:val="00F25D98"/>
    <w:rsid w:val="00F300FB"/>
    <w:rsid w:val="00FA015F"/>
    <w:rsid w:val="00FA507A"/>
    <w:rsid w:val="00FB6386"/>
    <w:rsid w:val="00FD769E"/>
    <w:rsid w:val="00FE0672"/>
    <w:rsid w:val="00FE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69F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A59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59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48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48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A3931-479E-423E-972B-3283ABF3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3869</Words>
  <Characters>22055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2022-08-23T06:08:00Z</dcterms:created>
  <dcterms:modified xsi:type="dcterms:W3CDTF">2022-08-25T16:16:00Z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